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0FC9" w14:textId="38861F46" w:rsidR="001E41F3" w:rsidRDefault="001E41F3">
      <w:pPr>
        <w:pStyle w:val="CRCoverPage"/>
        <w:tabs>
          <w:tab w:val="right" w:pos="9639"/>
        </w:tabs>
        <w:spacing w:after="0"/>
        <w:rPr>
          <w:b/>
          <w:i/>
          <w:noProof/>
          <w:sz w:val="28"/>
        </w:rPr>
      </w:pPr>
      <w:r>
        <w:rPr>
          <w:b/>
          <w:noProof/>
          <w:sz w:val="24"/>
        </w:rPr>
        <w:t>3GPP TSG-</w:t>
      </w:r>
      <w:r w:rsidR="00C61A49">
        <w:fldChar w:fldCharType="begin"/>
      </w:r>
      <w:r w:rsidR="00C61A49">
        <w:instrText xml:space="preserve"> DOCPROPERTY  TSG/WGRef  \* MERGEFORMAT </w:instrText>
      </w:r>
      <w:r w:rsidR="00C61A49">
        <w:fldChar w:fldCharType="separate"/>
      </w:r>
      <w:r w:rsidR="003609EF">
        <w:rPr>
          <w:b/>
          <w:noProof/>
          <w:sz w:val="24"/>
        </w:rPr>
        <w:t>SA3</w:t>
      </w:r>
      <w:r w:rsidR="00C61A49">
        <w:rPr>
          <w:b/>
          <w:noProof/>
          <w:sz w:val="24"/>
        </w:rPr>
        <w:fldChar w:fldCharType="end"/>
      </w:r>
      <w:r w:rsidR="00C66BA2">
        <w:rPr>
          <w:b/>
          <w:noProof/>
          <w:sz w:val="24"/>
        </w:rPr>
        <w:t xml:space="preserve"> </w:t>
      </w:r>
      <w:r>
        <w:rPr>
          <w:b/>
          <w:noProof/>
          <w:sz w:val="24"/>
        </w:rPr>
        <w:t>Meeting #</w:t>
      </w:r>
      <w:r w:rsidR="00C61A49">
        <w:fldChar w:fldCharType="begin"/>
      </w:r>
      <w:r w:rsidR="00C61A49">
        <w:instrText xml:space="preserve"> DOCPROPERTY  MtgSeq  \* MERGEFORMAT </w:instrText>
      </w:r>
      <w:r w:rsidR="00C61A49">
        <w:fldChar w:fldCharType="separate"/>
      </w:r>
      <w:r w:rsidR="00EB09B7" w:rsidRPr="00EB09B7">
        <w:rPr>
          <w:b/>
          <w:noProof/>
          <w:sz w:val="24"/>
        </w:rPr>
        <w:t>74</w:t>
      </w:r>
      <w:r w:rsidR="00C61A49">
        <w:rPr>
          <w:b/>
          <w:noProof/>
          <w:sz w:val="24"/>
        </w:rPr>
        <w:fldChar w:fldCharType="end"/>
      </w:r>
      <w:r w:rsidR="00C61A49">
        <w:fldChar w:fldCharType="begin"/>
      </w:r>
      <w:r w:rsidR="00C61A49">
        <w:instrText xml:space="preserve"> DOCPROPERTY  MtgTitle  \* MERGEFORMAT </w:instrText>
      </w:r>
      <w:r w:rsidR="00C61A49">
        <w:fldChar w:fldCharType="separate"/>
      </w:r>
      <w:r w:rsidR="00EB09B7">
        <w:rPr>
          <w:b/>
          <w:noProof/>
          <w:sz w:val="24"/>
        </w:rPr>
        <w:t>-BIS LI</w:t>
      </w:r>
      <w:r w:rsidR="00C61A49">
        <w:rPr>
          <w:b/>
          <w:noProof/>
          <w:sz w:val="24"/>
        </w:rPr>
        <w:fldChar w:fldCharType="end"/>
      </w:r>
      <w:r>
        <w:rPr>
          <w:b/>
          <w:i/>
          <w:noProof/>
          <w:sz w:val="28"/>
        </w:rPr>
        <w:tab/>
      </w:r>
      <w:fldSimple w:instr=" DOCPROPERTY  Tdoc#  \* MERGEFORMAT ">
        <w:r w:rsidR="00E13F3D" w:rsidRPr="00E13F3D">
          <w:rPr>
            <w:b/>
            <w:i/>
            <w:noProof/>
            <w:sz w:val="28"/>
          </w:rPr>
          <w:t>s3i1905</w:t>
        </w:r>
        <w:r w:rsidR="00CC6954">
          <w:rPr>
            <w:b/>
            <w:i/>
            <w:noProof/>
            <w:sz w:val="28"/>
          </w:rPr>
          <w:t>35</w:t>
        </w:r>
      </w:fldSimple>
    </w:p>
    <w:bookmarkStart w:id="0" w:name="_Hlk17821093"/>
    <w:p w14:paraId="429E9059" w14:textId="77777777" w:rsidR="001E41F3" w:rsidRDefault="001830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r w:rsidR="00C61A49">
        <w:fldChar w:fldCharType="begin"/>
      </w:r>
      <w:r w:rsidR="00C61A49">
        <w:instrText xml:space="preserve"> DOCPROPERTY  Country  \* MERGEFORMAT </w:instrText>
      </w:r>
      <w:r w:rsidR="00C61A49">
        <w:fldChar w:fldCharType="separate"/>
      </w:r>
      <w:r w:rsidR="003609EF" w:rsidRPr="00BA51D9">
        <w:rPr>
          <w:b/>
          <w:noProof/>
          <w:sz w:val="24"/>
        </w:rPr>
        <w:t>United States</w:t>
      </w:r>
      <w:r w:rsidR="00C61A49">
        <w:rPr>
          <w:b/>
          <w:noProof/>
          <w:sz w:val="24"/>
        </w:rPr>
        <w:fldChar w:fldCharType="end"/>
      </w:r>
      <w:bookmarkEnd w:id="0"/>
      <w:r w:rsidR="001E41F3">
        <w:rPr>
          <w:b/>
          <w:noProof/>
          <w:sz w:val="24"/>
        </w:rPr>
        <w:t xml:space="preserve">, </w:t>
      </w:r>
      <w:r w:rsidR="00C61A49">
        <w:fldChar w:fldCharType="begin"/>
      </w:r>
      <w:r w:rsidR="00C61A49">
        <w:instrText xml:space="preserve"> DOCPROPERTY  StartDate  \* MERGEFORMAT </w:instrText>
      </w:r>
      <w:r w:rsidR="00C61A49">
        <w:fldChar w:fldCharType="separate"/>
      </w:r>
      <w:r w:rsidR="003609EF" w:rsidRPr="00BA51D9">
        <w:rPr>
          <w:b/>
          <w:noProof/>
          <w:sz w:val="24"/>
        </w:rPr>
        <w:t>4th Sep 2019</w:t>
      </w:r>
      <w:r w:rsidR="00C61A49">
        <w:rPr>
          <w:b/>
          <w:noProof/>
          <w:sz w:val="24"/>
        </w:rPr>
        <w:fldChar w:fldCharType="end"/>
      </w:r>
      <w:r w:rsidR="00547111">
        <w:rPr>
          <w:b/>
          <w:noProof/>
          <w:sz w:val="24"/>
        </w:rPr>
        <w:t xml:space="preserve"> - </w:t>
      </w:r>
      <w:r w:rsidR="00C61A49">
        <w:fldChar w:fldCharType="begin"/>
      </w:r>
      <w:r w:rsidR="00C61A49">
        <w:instrText xml:space="preserve"> DOCPROPERTY  EndDate  \* MERGEFORMAT </w:instrText>
      </w:r>
      <w:r w:rsidR="00C61A49">
        <w:fldChar w:fldCharType="separate"/>
      </w:r>
      <w:r w:rsidR="003609EF" w:rsidRPr="00BA51D9">
        <w:rPr>
          <w:b/>
          <w:noProof/>
          <w:sz w:val="24"/>
        </w:rPr>
        <w:t>6th Sep 2019</w:t>
      </w:r>
      <w:r w:rsidR="00C61A4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F5D91B" w14:textId="77777777" w:rsidTr="00547111">
        <w:tc>
          <w:tcPr>
            <w:tcW w:w="9641" w:type="dxa"/>
            <w:gridSpan w:val="9"/>
            <w:tcBorders>
              <w:top w:val="single" w:sz="4" w:space="0" w:color="auto"/>
              <w:left w:val="single" w:sz="4" w:space="0" w:color="auto"/>
              <w:right w:val="single" w:sz="4" w:space="0" w:color="auto"/>
            </w:tcBorders>
          </w:tcPr>
          <w:p w14:paraId="581489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23669" w14:textId="77777777" w:rsidTr="00547111">
        <w:tc>
          <w:tcPr>
            <w:tcW w:w="9641" w:type="dxa"/>
            <w:gridSpan w:val="9"/>
            <w:tcBorders>
              <w:left w:val="single" w:sz="4" w:space="0" w:color="auto"/>
              <w:right w:val="single" w:sz="4" w:space="0" w:color="auto"/>
            </w:tcBorders>
          </w:tcPr>
          <w:p w14:paraId="40969D6D" w14:textId="77777777" w:rsidR="001E41F3" w:rsidRDefault="001E41F3">
            <w:pPr>
              <w:pStyle w:val="CRCoverPage"/>
              <w:spacing w:after="0"/>
              <w:jc w:val="center"/>
              <w:rPr>
                <w:noProof/>
              </w:rPr>
            </w:pPr>
            <w:r>
              <w:rPr>
                <w:b/>
                <w:noProof/>
                <w:sz w:val="32"/>
              </w:rPr>
              <w:t>CHANGE REQUEST</w:t>
            </w:r>
          </w:p>
        </w:tc>
      </w:tr>
      <w:tr w:rsidR="001E41F3" w14:paraId="738061D6" w14:textId="77777777" w:rsidTr="00547111">
        <w:tc>
          <w:tcPr>
            <w:tcW w:w="9641" w:type="dxa"/>
            <w:gridSpan w:val="9"/>
            <w:tcBorders>
              <w:left w:val="single" w:sz="4" w:space="0" w:color="auto"/>
              <w:right w:val="single" w:sz="4" w:space="0" w:color="auto"/>
            </w:tcBorders>
          </w:tcPr>
          <w:p w14:paraId="548E55DA" w14:textId="77777777" w:rsidR="001E41F3" w:rsidRDefault="001E41F3">
            <w:pPr>
              <w:pStyle w:val="CRCoverPage"/>
              <w:spacing w:after="0"/>
              <w:rPr>
                <w:noProof/>
                <w:sz w:val="8"/>
                <w:szCs w:val="8"/>
              </w:rPr>
            </w:pPr>
          </w:p>
        </w:tc>
      </w:tr>
      <w:tr w:rsidR="001E41F3" w14:paraId="35278317" w14:textId="77777777" w:rsidTr="00547111">
        <w:tc>
          <w:tcPr>
            <w:tcW w:w="142" w:type="dxa"/>
            <w:tcBorders>
              <w:left w:val="single" w:sz="4" w:space="0" w:color="auto"/>
            </w:tcBorders>
          </w:tcPr>
          <w:p w14:paraId="1F364030" w14:textId="77777777" w:rsidR="001E41F3" w:rsidRDefault="001E41F3">
            <w:pPr>
              <w:pStyle w:val="CRCoverPage"/>
              <w:spacing w:after="0"/>
              <w:jc w:val="right"/>
              <w:rPr>
                <w:noProof/>
              </w:rPr>
            </w:pPr>
          </w:p>
        </w:tc>
        <w:tc>
          <w:tcPr>
            <w:tcW w:w="1559" w:type="dxa"/>
            <w:shd w:val="pct30" w:color="FFFF00" w:fill="auto"/>
          </w:tcPr>
          <w:p w14:paraId="7F492536" w14:textId="77777777" w:rsidR="001E41F3" w:rsidRPr="00410371" w:rsidRDefault="00C61A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33.127</w:t>
            </w:r>
            <w:r>
              <w:rPr>
                <w:b/>
                <w:noProof/>
                <w:sz w:val="28"/>
              </w:rPr>
              <w:fldChar w:fldCharType="end"/>
            </w:r>
          </w:p>
        </w:tc>
        <w:tc>
          <w:tcPr>
            <w:tcW w:w="709" w:type="dxa"/>
          </w:tcPr>
          <w:p w14:paraId="34257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32F251" w14:textId="77777777" w:rsidR="001E41F3" w:rsidRPr="00410371" w:rsidRDefault="00C61A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0040</w:t>
            </w:r>
            <w:r>
              <w:rPr>
                <w:b/>
                <w:noProof/>
                <w:sz w:val="28"/>
              </w:rPr>
              <w:fldChar w:fldCharType="end"/>
            </w:r>
          </w:p>
        </w:tc>
        <w:tc>
          <w:tcPr>
            <w:tcW w:w="709" w:type="dxa"/>
          </w:tcPr>
          <w:p w14:paraId="6986C4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5C8FE" w14:textId="072F5C0D" w:rsidR="001E41F3" w:rsidRPr="003518D6" w:rsidRDefault="004257B8" w:rsidP="00E13F3D">
            <w:pPr>
              <w:pStyle w:val="CRCoverPage"/>
              <w:spacing w:after="0"/>
              <w:jc w:val="center"/>
              <w:rPr>
                <w:b/>
                <w:bCs/>
                <w:noProof/>
                <w:sz w:val="28"/>
                <w:szCs w:val="28"/>
              </w:rPr>
            </w:pPr>
            <w:r>
              <w:rPr>
                <w:b/>
                <w:bCs/>
                <w:sz w:val="28"/>
                <w:szCs w:val="28"/>
              </w:rPr>
              <w:t>2</w:t>
            </w:r>
          </w:p>
        </w:tc>
        <w:tc>
          <w:tcPr>
            <w:tcW w:w="2410" w:type="dxa"/>
          </w:tcPr>
          <w:p w14:paraId="146CA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C7274" w14:textId="77777777" w:rsidR="001E41F3" w:rsidRPr="00410371" w:rsidRDefault="00C61A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095FA41C" w14:textId="77777777" w:rsidR="001E41F3" w:rsidRDefault="001E41F3">
            <w:pPr>
              <w:pStyle w:val="CRCoverPage"/>
              <w:spacing w:after="0"/>
              <w:rPr>
                <w:noProof/>
              </w:rPr>
            </w:pPr>
          </w:p>
        </w:tc>
      </w:tr>
      <w:tr w:rsidR="001E41F3" w14:paraId="7E24BC6E" w14:textId="77777777" w:rsidTr="00547111">
        <w:tc>
          <w:tcPr>
            <w:tcW w:w="9641" w:type="dxa"/>
            <w:gridSpan w:val="9"/>
            <w:tcBorders>
              <w:left w:val="single" w:sz="4" w:space="0" w:color="auto"/>
              <w:right w:val="single" w:sz="4" w:space="0" w:color="auto"/>
            </w:tcBorders>
          </w:tcPr>
          <w:p w14:paraId="47DCD6AE" w14:textId="77777777" w:rsidR="001E41F3" w:rsidRDefault="001E41F3">
            <w:pPr>
              <w:pStyle w:val="CRCoverPage"/>
              <w:spacing w:after="0"/>
              <w:rPr>
                <w:noProof/>
              </w:rPr>
            </w:pPr>
          </w:p>
        </w:tc>
      </w:tr>
      <w:tr w:rsidR="001E41F3" w14:paraId="426A69DD" w14:textId="77777777" w:rsidTr="00547111">
        <w:tc>
          <w:tcPr>
            <w:tcW w:w="9641" w:type="dxa"/>
            <w:gridSpan w:val="9"/>
            <w:tcBorders>
              <w:top w:val="single" w:sz="4" w:space="0" w:color="auto"/>
            </w:tcBorders>
          </w:tcPr>
          <w:p w14:paraId="625DC5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8630B3" w14:textId="77777777" w:rsidTr="00547111">
        <w:tc>
          <w:tcPr>
            <w:tcW w:w="9641" w:type="dxa"/>
            <w:gridSpan w:val="9"/>
          </w:tcPr>
          <w:p w14:paraId="076C29A4" w14:textId="77777777" w:rsidR="001E41F3" w:rsidRDefault="001E41F3">
            <w:pPr>
              <w:pStyle w:val="CRCoverPage"/>
              <w:spacing w:after="0"/>
              <w:rPr>
                <w:noProof/>
                <w:sz w:val="8"/>
                <w:szCs w:val="8"/>
              </w:rPr>
            </w:pPr>
          </w:p>
        </w:tc>
      </w:tr>
    </w:tbl>
    <w:p w14:paraId="46071E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612D74" w14:textId="77777777" w:rsidTr="00A7671C">
        <w:tc>
          <w:tcPr>
            <w:tcW w:w="2835" w:type="dxa"/>
          </w:tcPr>
          <w:p w14:paraId="1A331F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3C74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C11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353A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3F30" w14:textId="77777777" w:rsidR="00F25D98" w:rsidRDefault="00F25D98" w:rsidP="001E41F3">
            <w:pPr>
              <w:pStyle w:val="CRCoverPage"/>
              <w:spacing w:after="0"/>
              <w:jc w:val="center"/>
              <w:rPr>
                <w:b/>
                <w:caps/>
                <w:noProof/>
              </w:rPr>
            </w:pPr>
          </w:p>
        </w:tc>
        <w:tc>
          <w:tcPr>
            <w:tcW w:w="2126" w:type="dxa"/>
          </w:tcPr>
          <w:p w14:paraId="3655FD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5F0D9" w14:textId="77777777" w:rsidR="00F25D98" w:rsidRDefault="00F25D98" w:rsidP="001E41F3">
            <w:pPr>
              <w:pStyle w:val="CRCoverPage"/>
              <w:spacing w:after="0"/>
              <w:jc w:val="center"/>
              <w:rPr>
                <w:b/>
                <w:caps/>
                <w:noProof/>
              </w:rPr>
            </w:pPr>
          </w:p>
        </w:tc>
        <w:tc>
          <w:tcPr>
            <w:tcW w:w="1418" w:type="dxa"/>
            <w:tcBorders>
              <w:left w:val="nil"/>
            </w:tcBorders>
          </w:tcPr>
          <w:p w14:paraId="45256C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908BE" w14:textId="07FE8090" w:rsidR="00F25D98" w:rsidRDefault="00DC22C5" w:rsidP="001E41F3">
            <w:pPr>
              <w:pStyle w:val="CRCoverPage"/>
              <w:spacing w:after="0"/>
              <w:jc w:val="center"/>
              <w:rPr>
                <w:b/>
                <w:bCs/>
                <w:caps/>
                <w:noProof/>
              </w:rPr>
            </w:pPr>
            <w:r>
              <w:rPr>
                <w:b/>
                <w:bCs/>
                <w:caps/>
                <w:noProof/>
              </w:rPr>
              <w:t>X</w:t>
            </w:r>
          </w:p>
        </w:tc>
      </w:tr>
    </w:tbl>
    <w:p w14:paraId="591979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AF59E" w14:textId="77777777" w:rsidTr="00547111">
        <w:tc>
          <w:tcPr>
            <w:tcW w:w="9640" w:type="dxa"/>
            <w:gridSpan w:val="11"/>
          </w:tcPr>
          <w:p w14:paraId="4147E2F7" w14:textId="77777777" w:rsidR="001E41F3" w:rsidRDefault="001E41F3">
            <w:pPr>
              <w:pStyle w:val="CRCoverPage"/>
              <w:spacing w:after="0"/>
              <w:rPr>
                <w:noProof/>
                <w:sz w:val="8"/>
                <w:szCs w:val="8"/>
              </w:rPr>
            </w:pPr>
          </w:p>
        </w:tc>
      </w:tr>
      <w:tr w:rsidR="001E41F3" w14:paraId="6C73FC2D" w14:textId="77777777" w:rsidTr="00547111">
        <w:tc>
          <w:tcPr>
            <w:tcW w:w="1843" w:type="dxa"/>
            <w:tcBorders>
              <w:top w:val="single" w:sz="4" w:space="0" w:color="auto"/>
              <w:left w:val="single" w:sz="4" w:space="0" w:color="auto"/>
            </w:tcBorders>
          </w:tcPr>
          <w:p w14:paraId="540DB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EF75A" w14:textId="77777777" w:rsidR="001E41F3" w:rsidRDefault="00C61A49">
            <w:pPr>
              <w:pStyle w:val="CRCoverPage"/>
              <w:spacing w:after="0"/>
              <w:ind w:left="100"/>
              <w:rPr>
                <w:noProof/>
              </w:rPr>
            </w:pPr>
            <w:r>
              <w:fldChar w:fldCharType="begin"/>
            </w:r>
            <w:r>
              <w:instrText xml:space="preserve"> DOCPROPERTY  CrTitle  \* MERGEFORMAT </w:instrText>
            </w:r>
            <w:r>
              <w:fldChar w:fldCharType="separate"/>
            </w:r>
            <w:r w:rsidR="002640DD">
              <w:t>LI Virtualisation Procedures</w:t>
            </w:r>
            <w:r>
              <w:fldChar w:fldCharType="end"/>
            </w:r>
          </w:p>
        </w:tc>
      </w:tr>
      <w:tr w:rsidR="001E41F3" w14:paraId="561D315B" w14:textId="77777777" w:rsidTr="00547111">
        <w:tc>
          <w:tcPr>
            <w:tcW w:w="1843" w:type="dxa"/>
            <w:tcBorders>
              <w:left w:val="single" w:sz="4" w:space="0" w:color="auto"/>
            </w:tcBorders>
          </w:tcPr>
          <w:p w14:paraId="389E4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B93AD" w14:textId="77777777" w:rsidR="001E41F3" w:rsidRDefault="001E41F3">
            <w:pPr>
              <w:pStyle w:val="CRCoverPage"/>
              <w:spacing w:after="0"/>
              <w:rPr>
                <w:noProof/>
                <w:sz w:val="8"/>
                <w:szCs w:val="8"/>
              </w:rPr>
            </w:pPr>
          </w:p>
        </w:tc>
      </w:tr>
      <w:tr w:rsidR="001E41F3" w14:paraId="5A1BF9F9" w14:textId="77777777" w:rsidTr="00547111">
        <w:tc>
          <w:tcPr>
            <w:tcW w:w="1843" w:type="dxa"/>
            <w:tcBorders>
              <w:left w:val="single" w:sz="4" w:space="0" w:color="auto"/>
            </w:tcBorders>
          </w:tcPr>
          <w:p w14:paraId="38FB64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2A0B5" w14:textId="01ABE0AD" w:rsidR="001E41F3" w:rsidRDefault="00DC22C5">
            <w:pPr>
              <w:pStyle w:val="CRCoverPage"/>
              <w:spacing w:after="0"/>
              <w:ind w:left="100"/>
              <w:rPr>
                <w:noProof/>
              </w:rPr>
            </w:pPr>
            <w:r>
              <w:t>SA3LI</w:t>
            </w:r>
            <w:r w:rsidR="004257B8">
              <w:t xml:space="preserve"> </w:t>
            </w:r>
            <w:r>
              <w:t>(</w:t>
            </w:r>
            <w:fldSimple w:instr=" DOCPROPERTY  SourceIfWg  \* MERGEFORMAT ">
              <w:r w:rsidR="00E13F3D">
                <w:rPr>
                  <w:noProof/>
                </w:rPr>
                <w:t>BT plc</w:t>
              </w:r>
            </w:fldSimple>
            <w:r w:rsidR="00921D44">
              <w:rPr>
                <w:noProof/>
              </w:rPr>
              <w:t>, NTAC</w:t>
            </w:r>
            <w:r w:rsidR="00C261A5">
              <w:rPr>
                <w:noProof/>
              </w:rPr>
              <w:t>,</w:t>
            </w:r>
            <w:r w:rsidR="00CC6954">
              <w:rPr>
                <w:noProof/>
              </w:rPr>
              <w:t xml:space="preserve"> </w:t>
            </w:r>
            <w:r w:rsidR="00C261A5">
              <w:rPr>
                <w:noProof/>
              </w:rPr>
              <w:t>Nokia</w:t>
            </w:r>
            <w:r>
              <w:rPr>
                <w:noProof/>
              </w:rPr>
              <w:t>)</w:t>
            </w:r>
          </w:p>
        </w:tc>
      </w:tr>
      <w:tr w:rsidR="001E41F3" w14:paraId="55344613" w14:textId="77777777" w:rsidTr="00547111">
        <w:tc>
          <w:tcPr>
            <w:tcW w:w="1843" w:type="dxa"/>
            <w:tcBorders>
              <w:left w:val="single" w:sz="4" w:space="0" w:color="auto"/>
            </w:tcBorders>
          </w:tcPr>
          <w:p w14:paraId="7E51A4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F4F5C" w14:textId="7B8540A9" w:rsidR="001E41F3" w:rsidRDefault="00DC22C5" w:rsidP="00547111">
            <w:pPr>
              <w:pStyle w:val="CRCoverPage"/>
              <w:spacing w:after="0"/>
              <w:ind w:left="100"/>
              <w:rPr>
                <w:noProof/>
              </w:rPr>
            </w:pPr>
            <w:r>
              <w:t>SA3</w:t>
            </w:r>
            <w:r w:rsidR="00183038">
              <w:fldChar w:fldCharType="begin"/>
            </w:r>
            <w:r w:rsidR="00183038">
              <w:instrText xml:space="preserve"> DOCPROPERTY  SourceIfTsg  \* MERGEFORMAT </w:instrText>
            </w:r>
            <w:r w:rsidR="00183038">
              <w:fldChar w:fldCharType="end"/>
            </w:r>
          </w:p>
        </w:tc>
      </w:tr>
      <w:tr w:rsidR="001E41F3" w14:paraId="586C971C" w14:textId="77777777" w:rsidTr="00547111">
        <w:tc>
          <w:tcPr>
            <w:tcW w:w="1843" w:type="dxa"/>
            <w:tcBorders>
              <w:left w:val="single" w:sz="4" w:space="0" w:color="auto"/>
            </w:tcBorders>
          </w:tcPr>
          <w:p w14:paraId="517135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F6618" w14:textId="77777777" w:rsidR="001E41F3" w:rsidRDefault="001E41F3">
            <w:pPr>
              <w:pStyle w:val="CRCoverPage"/>
              <w:spacing w:after="0"/>
              <w:rPr>
                <w:noProof/>
                <w:sz w:val="8"/>
                <w:szCs w:val="8"/>
              </w:rPr>
            </w:pPr>
          </w:p>
        </w:tc>
      </w:tr>
      <w:tr w:rsidR="001E41F3" w14:paraId="6C90B4B3" w14:textId="77777777" w:rsidTr="00547111">
        <w:tc>
          <w:tcPr>
            <w:tcW w:w="1843" w:type="dxa"/>
            <w:tcBorders>
              <w:left w:val="single" w:sz="4" w:space="0" w:color="auto"/>
            </w:tcBorders>
          </w:tcPr>
          <w:p w14:paraId="58EDF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A913E" w14:textId="77777777" w:rsidR="001E41F3" w:rsidRDefault="00C61A49">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5F52C36D" w14:textId="77777777" w:rsidR="001E41F3" w:rsidRDefault="001E41F3">
            <w:pPr>
              <w:pStyle w:val="CRCoverPage"/>
              <w:spacing w:after="0"/>
              <w:ind w:right="100"/>
              <w:rPr>
                <w:noProof/>
              </w:rPr>
            </w:pPr>
          </w:p>
        </w:tc>
        <w:tc>
          <w:tcPr>
            <w:tcW w:w="1417" w:type="dxa"/>
            <w:gridSpan w:val="3"/>
            <w:tcBorders>
              <w:left w:val="nil"/>
            </w:tcBorders>
          </w:tcPr>
          <w:p w14:paraId="052006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6A83B" w14:textId="62BFBB0A" w:rsidR="001E41F3" w:rsidRDefault="004257B8">
            <w:pPr>
              <w:pStyle w:val="CRCoverPage"/>
              <w:spacing w:after="0"/>
              <w:ind w:left="100"/>
              <w:rPr>
                <w:noProof/>
              </w:rPr>
            </w:pPr>
            <w:r>
              <w:t>2019-09-04</w:t>
            </w:r>
          </w:p>
        </w:tc>
      </w:tr>
      <w:tr w:rsidR="001E41F3" w14:paraId="188B0E08" w14:textId="77777777" w:rsidTr="00547111">
        <w:tc>
          <w:tcPr>
            <w:tcW w:w="1843" w:type="dxa"/>
            <w:tcBorders>
              <w:left w:val="single" w:sz="4" w:space="0" w:color="auto"/>
            </w:tcBorders>
          </w:tcPr>
          <w:p w14:paraId="06712BFF" w14:textId="77777777" w:rsidR="001E41F3" w:rsidRDefault="001E41F3">
            <w:pPr>
              <w:pStyle w:val="CRCoverPage"/>
              <w:spacing w:after="0"/>
              <w:rPr>
                <w:b/>
                <w:i/>
                <w:noProof/>
                <w:sz w:val="8"/>
                <w:szCs w:val="8"/>
              </w:rPr>
            </w:pPr>
          </w:p>
        </w:tc>
        <w:tc>
          <w:tcPr>
            <w:tcW w:w="1986" w:type="dxa"/>
            <w:gridSpan w:val="4"/>
          </w:tcPr>
          <w:p w14:paraId="3EB17794" w14:textId="77777777" w:rsidR="001E41F3" w:rsidRDefault="001E41F3">
            <w:pPr>
              <w:pStyle w:val="CRCoverPage"/>
              <w:spacing w:after="0"/>
              <w:rPr>
                <w:noProof/>
                <w:sz w:val="8"/>
                <w:szCs w:val="8"/>
              </w:rPr>
            </w:pPr>
          </w:p>
        </w:tc>
        <w:tc>
          <w:tcPr>
            <w:tcW w:w="2267" w:type="dxa"/>
            <w:gridSpan w:val="2"/>
          </w:tcPr>
          <w:p w14:paraId="39454D78" w14:textId="77777777" w:rsidR="001E41F3" w:rsidRDefault="001E41F3">
            <w:pPr>
              <w:pStyle w:val="CRCoverPage"/>
              <w:spacing w:after="0"/>
              <w:rPr>
                <w:noProof/>
                <w:sz w:val="8"/>
                <w:szCs w:val="8"/>
              </w:rPr>
            </w:pPr>
          </w:p>
        </w:tc>
        <w:tc>
          <w:tcPr>
            <w:tcW w:w="1417" w:type="dxa"/>
            <w:gridSpan w:val="3"/>
          </w:tcPr>
          <w:p w14:paraId="32B9D33B" w14:textId="77777777" w:rsidR="001E41F3" w:rsidRDefault="001E41F3">
            <w:pPr>
              <w:pStyle w:val="CRCoverPage"/>
              <w:spacing w:after="0"/>
              <w:rPr>
                <w:noProof/>
                <w:sz w:val="8"/>
                <w:szCs w:val="8"/>
              </w:rPr>
            </w:pPr>
          </w:p>
        </w:tc>
        <w:tc>
          <w:tcPr>
            <w:tcW w:w="2127" w:type="dxa"/>
            <w:tcBorders>
              <w:right w:val="single" w:sz="4" w:space="0" w:color="auto"/>
            </w:tcBorders>
          </w:tcPr>
          <w:p w14:paraId="1DE941B9" w14:textId="77777777" w:rsidR="001E41F3" w:rsidRDefault="001E41F3">
            <w:pPr>
              <w:pStyle w:val="CRCoverPage"/>
              <w:spacing w:after="0"/>
              <w:rPr>
                <w:noProof/>
                <w:sz w:val="8"/>
                <w:szCs w:val="8"/>
              </w:rPr>
            </w:pPr>
          </w:p>
        </w:tc>
      </w:tr>
      <w:tr w:rsidR="001E41F3" w14:paraId="67E3B34B" w14:textId="77777777" w:rsidTr="00547111">
        <w:trPr>
          <w:cantSplit/>
        </w:trPr>
        <w:tc>
          <w:tcPr>
            <w:tcW w:w="1843" w:type="dxa"/>
            <w:tcBorders>
              <w:left w:val="single" w:sz="4" w:space="0" w:color="auto"/>
            </w:tcBorders>
          </w:tcPr>
          <w:p w14:paraId="29A608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A57EF" w14:textId="77777777" w:rsidR="001E41F3" w:rsidRDefault="00C61A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5EFC4FC7" w14:textId="77777777" w:rsidR="001E41F3" w:rsidRDefault="001E41F3">
            <w:pPr>
              <w:pStyle w:val="CRCoverPage"/>
              <w:spacing w:after="0"/>
              <w:rPr>
                <w:noProof/>
              </w:rPr>
            </w:pPr>
          </w:p>
        </w:tc>
        <w:tc>
          <w:tcPr>
            <w:tcW w:w="1417" w:type="dxa"/>
            <w:gridSpan w:val="3"/>
            <w:tcBorders>
              <w:left w:val="nil"/>
            </w:tcBorders>
          </w:tcPr>
          <w:p w14:paraId="108D6A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D9898" w14:textId="77777777" w:rsidR="001E41F3" w:rsidRDefault="00C61A4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C91331F" w14:textId="77777777" w:rsidTr="00547111">
        <w:tc>
          <w:tcPr>
            <w:tcW w:w="1843" w:type="dxa"/>
            <w:tcBorders>
              <w:left w:val="single" w:sz="4" w:space="0" w:color="auto"/>
              <w:bottom w:val="single" w:sz="4" w:space="0" w:color="auto"/>
            </w:tcBorders>
          </w:tcPr>
          <w:p w14:paraId="2562274E" w14:textId="77777777" w:rsidR="001E41F3" w:rsidRDefault="001E41F3">
            <w:pPr>
              <w:pStyle w:val="CRCoverPage"/>
              <w:spacing w:after="0"/>
              <w:rPr>
                <w:b/>
                <w:i/>
                <w:noProof/>
              </w:rPr>
            </w:pPr>
          </w:p>
        </w:tc>
        <w:tc>
          <w:tcPr>
            <w:tcW w:w="4677" w:type="dxa"/>
            <w:gridSpan w:val="8"/>
            <w:tcBorders>
              <w:bottom w:val="single" w:sz="4" w:space="0" w:color="auto"/>
            </w:tcBorders>
          </w:tcPr>
          <w:p w14:paraId="418A93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34A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58A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19D4F4" w14:textId="77777777" w:rsidTr="00547111">
        <w:tc>
          <w:tcPr>
            <w:tcW w:w="1843" w:type="dxa"/>
          </w:tcPr>
          <w:p w14:paraId="5962FCBC" w14:textId="77777777" w:rsidR="001E41F3" w:rsidRDefault="001E41F3">
            <w:pPr>
              <w:pStyle w:val="CRCoverPage"/>
              <w:spacing w:after="0"/>
              <w:rPr>
                <w:b/>
                <w:i/>
                <w:noProof/>
                <w:sz w:val="8"/>
                <w:szCs w:val="8"/>
              </w:rPr>
            </w:pPr>
          </w:p>
        </w:tc>
        <w:tc>
          <w:tcPr>
            <w:tcW w:w="7797" w:type="dxa"/>
            <w:gridSpan w:val="10"/>
          </w:tcPr>
          <w:p w14:paraId="45869548" w14:textId="77777777" w:rsidR="001E41F3" w:rsidRDefault="001E41F3">
            <w:pPr>
              <w:pStyle w:val="CRCoverPage"/>
              <w:spacing w:after="0"/>
              <w:rPr>
                <w:noProof/>
                <w:sz w:val="8"/>
                <w:szCs w:val="8"/>
              </w:rPr>
            </w:pPr>
          </w:p>
        </w:tc>
      </w:tr>
      <w:tr w:rsidR="001E41F3" w14:paraId="3C4107C5" w14:textId="77777777" w:rsidTr="00547111">
        <w:tc>
          <w:tcPr>
            <w:tcW w:w="2694" w:type="dxa"/>
            <w:gridSpan w:val="2"/>
            <w:tcBorders>
              <w:top w:val="single" w:sz="4" w:space="0" w:color="auto"/>
              <w:left w:val="single" w:sz="4" w:space="0" w:color="auto"/>
            </w:tcBorders>
          </w:tcPr>
          <w:p w14:paraId="150B80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796CC" w14:textId="13DAF417" w:rsidR="001E41F3" w:rsidRDefault="00DC22C5">
            <w:pPr>
              <w:pStyle w:val="CRCoverPage"/>
              <w:spacing w:after="0"/>
              <w:ind w:left="100"/>
              <w:rPr>
                <w:noProof/>
              </w:rPr>
            </w:pPr>
            <w:r>
              <w:rPr>
                <w:noProof/>
              </w:rPr>
              <w:t>In R15 only limited decription of LI function instantiation for virtualised deployments was provided.</w:t>
            </w:r>
          </w:p>
        </w:tc>
      </w:tr>
      <w:tr w:rsidR="001E41F3" w14:paraId="006BBFF1" w14:textId="77777777" w:rsidTr="00547111">
        <w:tc>
          <w:tcPr>
            <w:tcW w:w="2694" w:type="dxa"/>
            <w:gridSpan w:val="2"/>
            <w:tcBorders>
              <w:left w:val="single" w:sz="4" w:space="0" w:color="auto"/>
            </w:tcBorders>
          </w:tcPr>
          <w:p w14:paraId="25D3E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2405" w14:textId="77777777" w:rsidR="001E41F3" w:rsidRDefault="001E41F3">
            <w:pPr>
              <w:pStyle w:val="CRCoverPage"/>
              <w:spacing w:after="0"/>
              <w:rPr>
                <w:noProof/>
                <w:sz w:val="8"/>
                <w:szCs w:val="8"/>
              </w:rPr>
            </w:pPr>
          </w:p>
        </w:tc>
      </w:tr>
      <w:tr w:rsidR="001E41F3" w14:paraId="1E275CD3" w14:textId="77777777" w:rsidTr="00547111">
        <w:tc>
          <w:tcPr>
            <w:tcW w:w="2694" w:type="dxa"/>
            <w:gridSpan w:val="2"/>
            <w:tcBorders>
              <w:left w:val="single" w:sz="4" w:space="0" w:color="auto"/>
            </w:tcBorders>
          </w:tcPr>
          <w:p w14:paraId="40AF38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9DB1B" w14:textId="786D6329" w:rsidR="001E41F3" w:rsidRDefault="00DC22C5">
            <w:pPr>
              <w:pStyle w:val="CRCoverPage"/>
              <w:spacing w:after="0"/>
              <w:ind w:left="100"/>
              <w:rPr>
                <w:noProof/>
              </w:rPr>
            </w:pPr>
            <w:r>
              <w:rPr>
                <w:noProof/>
              </w:rPr>
              <w:t xml:space="preserve">LI instantiation procedures using LI NFV Controller and LI_X0 are provided in line with references already </w:t>
            </w:r>
            <w:r w:rsidR="00773F22">
              <w:rPr>
                <w:noProof/>
              </w:rPr>
              <w:t xml:space="preserve">cited </w:t>
            </w:r>
            <w:r>
              <w:rPr>
                <w:noProof/>
              </w:rPr>
              <w:t>in the existing specification.</w:t>
            </w:r>
          </w:p>
        </w:tc>
      </w:tr>
      <w:tr w:rsidR="001E41F3" w14:paraId="141A925E" w14:textId="77777777" w:rsidTr="00547111">
        <w:tc>
          <w:tcPr>
            <w:tcW w:w="2694" w:type="dxa"/>
            <w:gridSpan w:val="2"/>
            <w:tcBorders>
              <w:left w:val="single" w:sz="4" w:space="0" w:color="auto"/>
            </w:tcBorders>
          </w:tcPr>
          <w:p w14:paraId="6720BF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027FA" w14:textId="77777777" w:rsidR="001E41F3" w:rsidRDefault="001E41F3">
            <w:pPr>
              <w:pStyle w:val="CRCoverPage"/>
              <w:spacing w:after="0"/>
              <w:rPr>
                <w:noProof/>
                <w:sz w:val="8"/>
                <w:szCs w:val="8"/>
              </w:rPr>
            </w:pPr>
          </w:p>
        </w:tc>
      </w:tr>
      <w:tr w:rsidR="001E41F3" w14:paraId="07786F20" w14:textId="77777777" w:rsidTr="00547111">
        <w:tc>
          <w:tcPr>
            <w:tcW w:w="2694" w:type="dxa"/>
            <w:gridSpan w:val="2"/>
            <w:tcBorders>
              <w:left w:val="single" w:sz="4" w:space="0" w:color="auto"/>
              <w:bottom w:val="single" w:sz="4" w:space="0" w:color="auto"/>
            </w:tcBorders>
          </w:tcPr>
          <w:p w14:paraId="5A6DCD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F7E2E" w14:textId="1F5AB4B8" w:rsidR="001E41F3" w:rsidRDefault="00DC22C5">
            <w:pPr>
              <w:pStyle w:val="CRCoverPage"/>
              <w:spacing w:after="0"/>
              <w:ind w:left="100"/>
              <w:rPr>
                <w:noProof/>
              </w:rPr>
            </w:pPr>
            <w:r>
              <w:rPr>
                <w:noProof/>
              </w:rPr>
              <w:t>LI virtualised deployment instantiation procedures continue not to be fully detailed causing inter-operability and security issues.</w:t>
            </w:r>
          </w:p>
        </w:tc>
      </w:tr>
      <w:tr w:rsidR="001E41F3" w14:paraId="500B605D" w14:textId="77777777" w:rsidTr="00547111">
        <w:tc>
          <w:tcPr>
            <w:tcW w:w="2694" w:type="dxa"/>
            <w:gridSpan w:val="2"/>
          </w:tcPr>
          <w:p w14:paraId="324BCBE2" w14:textId="77777777" w:rsidR="001E41F3" w:rsidRDefault="001E41F3">
            <w:pPr>
              <w:pStyle w:val="CRCoverPage"/>
              <w:spacing w:after="0"/>
              <w:rPr>
                <w:b/>
                <w:i/>
                <w:noProof/>
                <w:sz w:val="8"/>
                <w:szCs w:val="8"/>
              </w:rPr>
            </w:pPr>
          </w:p>
        </w:tc>
        <w:tc>
          <w:tcPr>
            <w:tcW w:w="6946" w:type="dxa"/>
            <w:gridSpan w:val="9"/>
          </w:tcPr>
          <w:p w14:paraId="20D96BDA" w14:textId="77777777" w:rsidR="001E41F3" w:rsidRDefault="001E41F3">
            <w:pPr>
              <w:pStyle w:val="CRCoverPage"/>
              <w:spacing w:after="0"/>
              <w:rPr>
                <w:noProof/>
                <w:sz w:val="8"/>
                <w:szCs w:val="8"/>
              </w:rPr>
            </w:pPr>
          </w:p>
        </w:tc>
      </w:tr>
      <w:tr w:rsidR="001E41F3" w14:paraId="0A5CDDD8" w14:textId="77777777" w:rsidTr="00547111">
        <w:tc>
          <w:tcPr>
            <w:tcW w:w="2694" w:type="dxa"/>
            <w:gridSpan w:val="2"/>
            <w:tcBorders>
              <w:top w:val="single" w:sz="4" w:space="0" w:color="auto"/>
              <w:left w:val="single" w:sz="4" w:space="0" w:color="auto"/>
            </w:tcBorders>
          </w:tcPr>
          <w:p w14:paraId="5F7CA5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DD784C" w14:textId="67C100BA" w:rsidR="001E41F3" w:rsidRDefault="00ED221C">
            <w:pPr>
              <w:pStyle w:val="CRCoverPage"/>
              <w:spacing w:after="0"/>
              <w:ind w:left="100"/>
              <w:rPr>
                <w:noProof/>
              </w:rPr>
            </w:pPr>
            <w:r>
              <w:rPr>
                <w:noProof/>
              </w:rPr>
              <w:t xml:space="preserve">2, </w:t>
            </w:r>
            <w:r w:rsidR="004257B8">
              <w:rPr>
                <w:noProof/>
              </w:rPr>
              <w:t>3.</w:t>
            </w:r>
            <w:r w:rsidR="00B94A6A">
              <w:rPr>
                <w:noProof/>
              </w:rPr>
              <w:t>3</w:t>
            </w:r>
            <w:r w:rsidR="004257B8">
              <w:rPr>
                <w:noProof/>
              </w:rPr>
              <w:t xml:space="preserve">, </w:t>
            </w:r>
            <w:r>
              <w:rPr>
                <w:noProof/>
              </w:rPr>
              <w:t>5.6</w:t>
            </w:r>
          </w:p>
        </w:tc>
      </w:tr>
      <w:tr w:rsidR="001E41F3" w14:paraId="53EB558E" w14:textId="77777777" w:rsidTr="00547111">
        <w:tc>
          <w:tcPr>
            <w:tcW w:w="2694" w:type="dxa"/>
            <w:gridSpan w:val="2"/>
            <w:tcBorders>
              <w:left w:val="single" w:sz="4" w:space="0" w:color="auto"/>
            </w:tcBorders>
          </w:tcPr>
          <w:p w14:paraId="27B75F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95EEC" w14:textId="77777777" w:rsidR="001E41F3" w:rsidRDefault="001E41F3">
            <w:pPr>
              <w:pStyle w:val="CRCoverPage"/>
              <w:spacing w:after="0"/>
              <w:rPr>
                <w:noProof/>
                <w:sz w:val="8"/>
                <w:szCs w:val="8"/>
              </w:rPr>
            </w:pPr>
          </w:p>
        </w:tc>
      </w:tr>
      <w:tr w:rsidR="001E41F3" w14:paraId="69894B12" w14:textId="77777777" w:rsidTr="00547111">
        <w:tc>
          <w:tcPr>
            <w:tcW w:w="2694" w:type="dxa"/>
            <w:gridSpan w:val="2"/>
            <w:tcBorders>
              <w:left w:val="single" w:sz="4" w:space="0" w:color="auto"/>
            </w:tcBorders>
          </w:tcPr>
          <w:p w14:paraId="063E0F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549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461C6" w14:textId="77777777" w:rsidR="001E41F3" w:rsidRDefault="001E41F3">
            <w:pPr>
              <w:pStyle w:val="CRCoverPage"/>
              <w:spacing w:after="0"/>
              <w:jc w:val="center"/>
              <w:rPr>
                <w:b/>
                <w:caps/>
                <w:noProof/>
              </w:rPr>
            </w:pPr>
            <w:r>
              <w:rPr>
                <w:b/>
                <w:caps/>
                <w:noProof/>
              </w:rPr>
              <w:t>N</w:t>
            </w:r>
          </w:p>
        </w:tc>
        <w:tc>
          <w:tcPr>
            <w:tcW w:w="2977" w:type="dxa"/>
            <w:gridSpan w:val="4"/>
          </w:tcPr>
          <w:p w14:paraId="54C7D4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5931C" w14:textId="77777777" w:rsidR="001E41F3" w:rsidRDefault="001E41F3">
            <w:pPr>
              <w:pStyle w:val="CRCoverPage"/>
              <w:spacing w:after="0"/>
              <w:ind w:left="99"/>
              <w:rPr>
                <w:noProof/>
              </w:rPr>
            </w:pPr>
          </w:p>
        </w:tc>
      </w:tr>
      <w:tr w:rsidR="001E41F3" w14:paraId="78530B40" w14:textId="77777777" w:rsidTr="00547111">
        <w:tc>
          <w:tcPr>
            <w:tcW w:w="2694" w:type="dxa"/>
            <w:gridSpan w:val="2"/>
            <w:tcBorders>
              <w:left w:val="single" w:sz="4" w:space="0" w:color="auto"/>
            </w:tcBorders>
          </w:tcPr>
          <w:p w14:paraId="5311F0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B99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D695" w14:textId="0607D904" w:rsidR="001E41F3" w:rsidRDefault="00DC22C5">
            <w:pPr>
              <w:pStyle w:val="CRCoverPage"/>
              <w:spacing w:after="0"/>
              <w:jc w:val="center"/>
              <w:rPr>
                <w:b/>
                <w:caps/>
                <w:noProof/>
              </w:rPr>
            </w:pPr>
            <w:r>
              <w:rPr>
                <w:b/>
                <w:caps/>
                <w:noProof/>
              </w:rPr>
              <w:t>X</w:t>
            </w:r>
          </w:p>
        </w:tc>
        <w:tc>
          <w:tcPr>
            <w:tcW w:w="2977" w:type="dxa"/>
            <w:gridSpan w:val="4"/>
          </w:tcPr>
          <w:p w14:paraId="73D101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53585" w14:textId="77777777" w:rsidR="001E41F3" w:rsidRDefault="00145D43">
            <w:pPr>
              <w:pStyle w:val="CRCoverPage"/>
              <w:spacing w:after="0"/>
              <w:ind w:left="99"/>
              <w:rPr>
                <w:noProof/>
              </w:rPr>
            </w:pPr>
            <w:r>
              <w:rPr>
                <w:noProof/>
              </w:rPr>
              <w:t xml:space="preserve">TS/TR ... CR ... </w:t>
            </w:r>
          </w:p>
        </w:tc>
      </w:tr>
      <w:tr w:rsidR="001E41F3" w14:paraId="08AE2038" w14:textId="77777777" w:rsidTr="00547111">
        <w:tc>
          <w:tcPr>
            <w:tcW w:w="2694" w:type="dxa"/>
            <w:gridSpan w:val="2"/>
            <w:tcBorders>
              <w:left w:val="single" w:sz="4" w:space="0" w:color="auto"/>
            </w:tcBorders>
          </w:tcPr>
          <w:p w14:paraId="24E39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4DA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ECD" w14:textId="761D1111" w:rsidR="001E41F3" w:rsidRDefault="00DC22C5">
            <w:pPr>
              <w:pStyle w:val="CRCoverPage"/>
              <w:spacing w:after="0"/>
              <w:jc w:val="center"/>
              <w:rPr>
                <w:b/>
                <w:caps/>
                <w:noProof/>
              </w:rPr>
            </w:pPr>
            <w:r>
              <w:rPr>
                <w:b/>
                <w:caps/>
                <w:noProof/>
              </w:rPr>
              <w:t>X</w:t>
            </w:r>
          </w:p>
        </w:tc>
        <w:tc>
          <w:tcPr>
            <w:tcW w:w="2977" w:type="dxa"/>
            <w:gridSpan w:val="4"/>
          </w:tcPr>
          <w:p w14:paraId="53F242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CC0D3" w14:textId="77777777" w:rsidR="001E41F3" w:rsidRDefault="00145D43">
            <w:pPr>
              <w:pStyle w:val="CRCoverPage"/>
              <w:spacing w:after="0"/>
              <w:ind w:left="99"/>
              <w:rPr>
                <w:noProof/>
              </w:rPr>
            </w:pPr>
            <w:r>
              <w:rPr>
                <w:noProof/>
              </w:rPr>
              <w:t xml:space="preserve">TS/TR ... CR ... </w:t>
            </w:r>
          </w:p>
        </w:tc>
      </w:tr>
      <w:tr w:rsidR="001E41F3" w14:paraId="0DEFBA82" w14:textId="77777777" w:rsidTr="00547111">
        <w:tc>
          <w:tcPr>
            <w:tcW w:w="2694" w:type="dxa"/>
            <w:gridSpan w:val="2"/>
            <w:tcBorders>
              <w:left w:val="single" w:sz="4" w:space="0" w:color="auto"/>
            </w:tcBorders>
          </w:tcPr>
          <w:p w14:paraId="1B16B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7E9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B445D" w14:textId="5424B63B" w:rsidR="001E41F3" w:rsidRDefault="00DC22C5">
            <w:pPr>
              <w:pStyle w:val="CRCoverPage"/>
              <w:spacing w:after="0"/>
              <w:jc w:val="center"/>
              <w:rPr>
                <w:b/>
                <w:caps/>
                <w:noProof/>
              </w:rPr>
            </w:pPr>
            <w:r>
              <w:rPr>
                <w:b/>
                <w:caps/>
                <w:noProof/>
              </w:rPr>
              <w:t>X</w:t>
            </w:r>
          </w:p>
        </w:tc>
        <w:tc>
          <w:tcPr>
            <w:tcW w:w="2977" w:type="dxa"/>
            <w:gridSpan w:val="4"/>
          </w:tcPr>
          <w:p w14:paraId="0A7A8C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A1B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75F02A" w14:textId="77777777" w:rsidTr="008863B9">
        <w:tc>
          <w:tcPr>
            <w:tcW w:w="2694" w:type="dxa"/>
            <w:gridSpan w:val="2"/>
            <w:tcBorders>
              <w:left w:val="single" w:sz="4" w:space="0" w:color="auto"/>
            </w:tcBorders>
          </w:tcPr>
          <w:p w14:paraId="40D2D6A8" w14:textId="77777777" w:rsidR="001E41F3" w:rsidRDefault="001E41F3">
            <w:pPr>
              <w:pStyle w:val="CRCoverPage"/>
              <w:spacing w:after="0"/>
              <w:rPr>
                <w:b/>
                <w:i/>
                <w:noProof/>
              </w:rPr>
            </w:pPr>
          </w:p>
        </w:tc>
        <w:tc>
          <w:tcPr>
            <w:tcW w:w="6946" w:type="dxa"/>
            <w:gridSpan w:val="9"/>
            <w:tcBorders>
              <w:right w:val="single" w:sz="4" w:space="0" w:color="auto"/>
            </w:tcBorders>
          </w:tcPr>
          <w:p w14:paraId="7381C52B" w14:textId="77777777" w:rsidR="001E41F3" w:rsidRDefault="001E41F3">
            <w:pPr>
              <w:pStyle w:val="CRCoverPage"/>
              <w:spacing w:after="0"/>
              <w:rPr>
                <w:noProof/>
              </w:rPr>
            </w:pPr>
          </w:p>
        </w:tc>
      </w:tr>
      <w:tr w:rsidR="001E41F3" w14:paraId="0DEBF304" w14:textId="77777777" w:rsidTr="008863B9">
        <w:tc>
          <w:tcPr>
            <w:tcW w:w="2694" w:type="dxa"/>
            <w:gridSpan w:val="2"/>
            <w:tcBorders>
              <w:left w:val="single" w:sz="4" w:space="0" w:color="auto"/>
              <w:bottom w:val="single" w:sz="4" w:space="0" w:color="auto"/>
            </w:tcBorders>
          </w:tcPr>
          <w:p w14:paraId="4B8B6A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84C82" w14:textId="77777777" w:rsidR="001E41F3" w:rsidRDefault="001E41F3">
            <w:pPr>
              <w:pStyle w:val="CRCoverPage"/>
              <w:spacing w:after="0"/>
              <w:ind w:left="100"/>
              <w:rPr>
                <w:noProof/>
              </w:rPr>
            </w:pPr>
          </w:p>
        </w:tc>
      </w:tr>
      <w:tr w:rsidR="008863B9" w:rsidRPr="008863B9" w14:paraId="42E15E34" w14:textId="77777777" w:rsidTr="008863B9">
        <w:tc>
          <w:tcPr>
            <w:tcW w:w="2694" w:type="dxa"/>
            <w:gridSpan w:val="2"/>
            <w:tcBorders>
              <w:top w:val="single" w:sz="4" w:space="0" w:color="auto"/>
              <w:bottom w:val="single" w:sz="4" w:space="0" w:color="auto"/>
            </w:tcBorders>
          </w:tcPr>
          <w:p w14:paraId="2FD6A7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42161" w14:textId="77777777" w:rsidR="008863B9" w:rsidRPr="008863B9" w:rsidRDefault="008863B9">
            <w:pPr>
              <w:pStyle w:val="CRCoverPage"/>
              <w:spacing w:after="0"/>
              <w:ind w:left="100"/>
              <w:rPr>
                <w:noProof/>
                <w:sz w:val="8"/>
                <w:szCs w:val="8"/>
              </w:rPr>
            </w:pPr>
          </w:p>
        </w:tc>
      </w:tr>
      <w:tr w:rsidR="008863B9" w14:paraId="05ABE6ED" w14:textId="77777777" w:rsidTr="008863B9">
        <w:tc>
          <w:tcPr>
            <w:tcW w:w="2694" w:type="dxa"/>
            <w:gridSpan w:val="2"/>
            <w:tcBorders>
              <w:top w:val="single" w:sz="4" w:space="0" w:color="auto"/>
              <w:left w:val="single" w:sz="4" w:space="0" w:color="auto"/>
              <w:bottom w:val="single" w:sz="4" w:space="0" w:color="auto"/>
            </w:tcBorders>
          </w:tcPr>
          <w:p w14:paraId="5AE7D4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36950" w14:textId="0C6AA4FD" w:rsidR="008863B9" w:rsidRDefault="003518D6">
            <w:pPr>
              <w:pStyle w:val="CRCoverPage"/>
              <w:spacing w:after="0"/>
              <w:ind w:left="100"/>
              <w:rPr>
                <w:noProof/>
              </w:rPr>
            </w:pPr>
            <w:r>
              <w:rPr>
                <w:noProof/>
              </w:rPr>
              <w:t>S3i190514</w:t>
            </w:r>
            <w:r w:rsidR="004257B8">
              <w:rPr>
                <w:noProof/>
              </w:rPr>
              <w:t>,</w:t>
            </w:r>
            <w:r w:rsidR="00CC6954">
              <w:rPr>
                <w:noProof/>
              </w:rPr>
              <w:t xml:space="preserve"> </w:t>
            </w:r>
            <w:r w:rsidR="004257B8">
              <w:rPr>
                <w:noProof/>
              </w:rPr>
              <w:t>S3i190533</w:t>
            </w:r>
          </w:p>
        </w:tc>
      </w:tr>
    </w:tbl>
    <w:p w14:paraId="2EC6C2CD" w14:textId="77777777" w:rsidR="001E41F3" w:rsidRDefault="001E41F3">
      <w:pPr>
        <w:pStyle w:val="CRCoverPage"/>
        <w:spacing w:after="0"/>
        <w:rPr>
          <w:noProof/>
          <w:sz w:val="8"/>
          <w:szCs w:val="8"/>
        </w:rPr>
      </w:pPr>
    </w:p>
    <w:p w14:paraId="1A2C0E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2E657" w14:textId="22869AA7" w:rsidR="001E41F3" w:rsidRPr="00E1553E" w:rsidRDefault="00E1553E" w:rsidP="00E1553E">
      <w:pPr>
        <w:jc w:val="center"/>
        <w:rPr>
          <w:noProof/>
          <w:sz w:val="44"/>
          <w:szCs w:val="44"/>
        </w:rPr>
      </w:pPr>
      <w:r w:rsidRPr="00E1553E">
        <w:rPr>
          <w:noProof/>
          <w:sz w:val="44"/>
          <w:szCs w:val="44"/>
        </w:rPr>
        <w:lastRenderedPageBreak/>
        <w:t>**** Start of Change</w:t>
      </w:r>
      <w:r w:rsidR="00ED221C">
        <w:rPr>
          <w:noProof/>
          <w:sz w:val="44"/>
          <w:szCs w:val="44"/>
        </w:rPr>
        <w:t>s</w:t>
      </w:r>
      <w:r w:rsidRPr="00E1553E">
        <w:rPr>
          <w:noProof/>
          <w:sz w:val="44"/>
          <w:szCs w:val="44"/>
        </w:rPr>
        <w:t xml:space="preserve"> ****</w:t>
      </w:r>
    </w:p>
    <w:p w14:paraId="30A6726B" w14:textId="77777777" w:rsidR="00ED221C" w:rsidRPr="00583848" w:rsidRDefault="00ED221C" w:rsidP="00ED221C">
      <w:pPr>
        <w:pStyle w:val="Heading1"/>
      </w:pPr>
      <w:bookmarkStart w:id="3" w:name="_Toc9611405"/>
      <w:r w:rsidRPr="00583848">
        <w:t>2</w:t>
      </w:r>
      <w:r w:rsidRPr="00583848">
        <w:tab/>
        <w:t>References</w:t>
      </w:r>
      <w:bookmarkEnd w:id="3"/>
    </w:p>
    <w:p w14:paraId="7C80310F" w14:textId="77777777" w:rsidR="00ED221C" w:rsidRPr="00583848" w:rsidRDefault="00ED221C" w:rsidP="00ED221C">
      <w:r w:rsidRPr="00583848">
        <w:t>The following documents contain provisions which, through reference in this text, constitute provisions of the present document.</w:t>
      </w:r>
    </w:p>
    <w:p w14:paraId="5CE70382" w14:textId="77777777" w:rsidR="00ED221C" w:rsidRPr="00583848" w:rsidRDefault="00ED221C" w:rsidP="00ED221C">
      <w:pPr>
        <w:pStyle w:val="B1"/>
      </w:pPr>
      <w:bookmarkStart w:id="4" w:name="OLE_LINK2"/>
      <w:bookmarkStart w:id="5" w:name="OLE_LINK3"/>
      <w:bookmarkStart w:id="6" w:name="OLE_LINK4"/>
      <w:r w:rsidRPr="00583848">
        <w:t>-</w:t>
      </w:r>
      <w:r w:rsidRPr="00583848">
        <w:tab/>
        <w:t>References are either specific (identified by date of publication, edition number, version number, etc.) or non</w:t>
      </w:r>
      <w:r w:rsidRPr="00583848">
        <w:noBreakHyphen/>
        <w:t>specific.</w:t>
      </w:r>
    </w:p>
    <w:p w14:paraId="257E8432" w14:textId="77777777" w:rsidR="00ED221C" w:rsidRPr="00583848" w:rsidRDefault="00ED221C" w:rsidP="00ED221C">
      <w:pPr>
        <w:pStyle w:val="B1"/>
      </w:pPr>
      <w:r w:rsidRPr="00583848">
        <w:t>-</w:t>
      </w:r>
      <w:r w:rsidRPr="00583848">
        <w:tab/>
        <w:t>For a specific reference, subsequent revisions do not apply.</w:t>
      </w:r>
    </w:p>
    <w:p w14:paraId="01A23035" w14:textId="77777777" w:rsidR="00ED221C" w:rsidRPr="00583848" w:rsidRDefault="00ED221C" w:rsidP="00ED221C">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4"/>
    <w:bookmarkEnd w:id="5"/>
    <w:bookmarkEnd w:id="6"/>
    <w:p w14:paraId="46202404" w14:textId="77777777" w:rsidR="00ED221C" w:rsidRPr="00583848" w:rsidRDefault="00ED221C" w:rsidP="00ED221C">
      <w:pPr>
        <w:pStyle w:val="EX"/>
      </w:pPr>
      <w:r w:rsidRPr="00583848">
        <w:t>[1]</w:t>
      </w:r>
      <w:r w:rsidRPr="00583848">
        <w:tab/>
        <w:t>3GPP TR 21.905: "Vocabulary for 3GPP Specifications".</w:t>
      </w:r>
    </w:p>
    <w:p w14:paraId="5A128139" w14:textId="77777777" w:rsidR="00ED221C" w:rsidRPr="00583848" w:rsidRDefault="00ED221C" w:rsidP="00ED221C">
      <w:pPr>
        <w:pStyle w:val="EX"/>
      </w:pPr>
      <w:r w:rsidRPr="00583848">
        <w:t>[2]</w:t>
      </w:r>
      <w:r w:rsidRPr="00583848">
        <w:tab/>
        <w:t>3GPP TS 23.501: "System Architecture for the 5G System".</w:t>
      </w:r>
    </w:p>
    <w:p w14:paraId="12F44FDC" w14:textId="77777777" w:rsidR="00ED221C" w:rsidRPr="00583848" w:rsidRDefault="00ED221C" w:rsidP="00ED221C">
      <w:pPr>
        <w:pStyle w:val="EX"/>
      </w:pPr>
      <w:r w:rsidRPr="00583848">
        <w:t>[3]</w:t>
      </w:r>
      <w:r w:rsidRPr="00583848">
        <w:tab/>
        <w:t>3GPP TS 33.126: "Lawful interception requirements".</w:t>
      </w:r>
    </w:p>
    <w:p w14:paraId="41A870D5" w14:textId="77777777" w:rsidR="00ED221C" w:rsidRPr="00583848" w:rsidRDefault="00ED221C" w:rsidP="00ED221C">
      <w:pPr>
        <w:pStyle w:val="EX"/>
      </w:pPr>
      <w:r w:rsidRPr="00583848">
        <w:t>[4]</w:t>
      </w:r>
      <w:r w:rsidRPr="00583848">
        <w:tab/>
        <w:t>3GPP TS 23.502: "Procedures for the 5G System; Stage 2".</w:t>
      </w:r>
    </w:p>
    <w:p w14:paraId="75FD60E9" w14:textId="77777777" w:rsidR="00ED221C" w:rsidRPr="00583848" w:rsidRDefault="00ED221C" w:rsidP="00ED221C">
      <w:pPr>
        <w:pStyle w:val="EX"/>
      </w:pPr>
      <w:r w:rsidRPr="00583848">
        <w:t>[5]</w:t>
      </w:r>
      <w:r w:rsidRPr="00583848">
        <w:tab/>
        <w:t>3GPP TS 23.271: "Functional stage 2 description of Location Services (LCS)".</w:t>
      </w:r>
    </w:p>
    <w:p w14:paraId="147BBA11" w14:textId="77777777" w:rsidR="00ED221C" w:rsidRDefault="00ED221C" w:rsidP="00ED221C">
      <w:pPr>
        <w:pStyle w:val="EX"/>
      </w:pPr>
      <w:r w:rsidRPr="00583848">
        <w:t>[6]</w:t>
      </w:r>
      <w:r w:rsidRPr="00583848">
        <w:tab/>
        <w:t>OMA MLP: "Mobile Location Protocol V3.3"</w:t>
      </w:r>
      <w:r>
        <w:t>.</w:t>
      </w:r>
    </w:p>
    <w:p w14:paraId="699DD58C" w14:textId="77777777" w:rsidR="00ED221C" w:rsidRPr="00583848" w:rsidRDefault="00ED221C" w:rsidP="00ED221C">
      <w:pPr>
        <w:pStyle w:val="NO"/>
      </w:pPr>
      <w:r>
        <w:t>NOTE:</w:t>
      </w:r>
      <w:r>
        <w:tab/>
        <w:t xml:space="preserve">Available at </w:t>
      </w:r>
      <w:hyperlink r:id="rId12" w:history="1">
        <w:r w:rsidRPr="002819B1">
          <w:rPr>
            <w:rStyle w:val="Hyperlink"/>
          </w:rPr>
          <w:t>http://www.openmobilealliance.org</w:t>
        </w:r>
      </w:hyperlink>
      <w:r>
        <w:t>.</w:t>
      </w:r>
    </w:p>
    <w:p w14:paraId="67163E9D" w14:textId="77777777" w:rsidR="00ED221C" w:rsidRPr="00583848" w:rsidRDefault="00ED221C" w:rsidP="00ED221C">
      <w:pPr>
        <w:pStyle w:val="EX"/>
      </w:pPr>
      <w:r w:rsidRPr="00583848">
        <w:t>[7]</w:t>
      </w:r>
      <w:r w:rsidRPr="00583848">
        <w:tab/>
        <w:t>ETSI TS 103 120: "Lawful Interception (LI); Interface for warrant information".</w:t>
      </w:r>
    </w:p>
    <w:p w14:paraId="5B6CF64F" w14:textId="77777777" w:rsidR="00ED221C" w:rsidRPr="00583848" w:rsidRDefault="00ED221C" w:rsidP="00ED221C">
      <w:pPr>
        <w:pStyle w:val="EX"/>
      </w:pPr>
      <w:r w:rsidRPr="00583848">
        <w:t>[8]</w:t>
      </w:r>
      <w:r w:rsidRPr="00583848">
        <w:tab/>
        <w:t>ETSI TS 103 221-1: "Lawful Interception (LI); Part 1: Internal Network Interface X1 for Lawful Interception".</w:t>
      </w:r>
    </w:p>
    <w:p w14:paraId="7E321667" w14:textId="77777777" w:rsidR="00ED221C" w:rsidRPr="00583848" w:rsidRDefault="00ED221C" w:rsidP="00ED221C">
      <w:pPr>
        <w:pStyle w:val="EX"/>
      </w:pPr>
      <w:r w:rsidRPr="00583848">
        <w:t>[9]</w:t>
      </w:r>
      <w:r w:rsidRPr="00583848">
        <w:tab/>
        <w:t>3GPP TS 33.501: "Security Architecture and Procedures for the 5G System".</w:t>
      </w:r>
    </w:p>
    <w:p w14:paraId="62926839" w14:textId="77777777" w:rsidR="00ED221C" w:rsidRPr="00583848" w:rsidRDefault="00ED221C" w:rsidP="00ED221C">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25B547D2" w14:textId="77777777" w:rsidR="00ED221C" w:rsidRPr="00583848" w:rsidRDefault="00ED221C" w:rsidP="00ED221C">
      <w:pPr>
        <w:pStyle w:val="EX"/>
      </w:pPr>
      <w:r w:rsidRPr="00583848">
        <w:t>[11]</w:t>
      </w:r>
      <w:r w:rsidRPr="00583848">
        <w:tab/>
        <w:t>3GPP TS 33.107: "3G Security; Lawful interception architecture and functions".</w:t>
      </w:r>
    </w:p>
    <w:p w14:paraId="36911975" w14:textId="77777777" w:rsidR="00ED221C" w:rsidRDefault="00ED221C" w:rsidP="00ED221C">
      <w:pPr>
        <w:pStyle w:val="EX"/>
      </w:pPr>
      <w:r w:rsidRPr="00583848">
        <w:t>[12]</w:t>
      </w:r>
      <w:r w:rsidRPr="00583848">
        <w:tab/>
        <w:t>3GPP TS 23.214: "Architecture enhancements for control and user plane separation of EPC nodes; Stage 2".</w:t>
      </w:r>
    </w:p>
    <w:p w14:paraId="778A72FE" w14:textId="77777777" w:rsidR="00ED221C" w:rsidRDefault="00ED221C" w:rsidP="00ED221C">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156A8425" w14:textId="77777777" w:rsidR="00ED221C" w:rsidRDefault="00ED221C" w:rsidP="00ED221C">
      <w:pPr>
        <w:pStyle w:val="EX"/>
      </w:pPr>
      <w:r>
        <w:t>[14]</w:t>
      </w:r>
      <w:r>
        <w:tab/>
      </w:r>
      <w:r w:rsidRPr="00583848">
        <w:t xml:space="preserve">3GPP TS </w:t>
      </w:r>
      <w:r>
        <w:t>38.413</w:t>
      </w:r>
      <w:r w:rsidRPr="00583848">
        <w:t>: "</w:t>
      </w:r>
      <w:r w:rsidRPr="0002587A">
        <w:t>NG-RAN; NG Application Protocol (NGAP)</w:t>
      </w:r>
      <w:r w:rsidRPr="00583848">
        <w:t>"</w:t>
      </w:r>
      <w:r>
        <w:t>.</w:t>
      </w:r>
    </w:p>
    <w:p w14:paraId="325C3B4F" w14:textId="77777777" w:rsidR="00ED221C" w:rsidRDefault="00ED221C" w:rsidP="00ED221C">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175C2490" w14:textId="77777777" w:rsidR="00ED221C" w:rsidRDefault="00ED221C" w:rsidP="00ED221C">
      <w:pPr>
        <w:pStyle w:val="EX"/>
        <w:rPr>
          <w:lang w:val="fr-FR"/>
        </w:rPr>
      </w:pPr>
      <w:r>
        <w:t>[16]</w:t>
      </w:r>
      <w:r>
        <w:rPr>
          <w:lang w:val="en-US"/>
        </w:rPr>
        <w:tab/>
        <w:t xml:space="preserve">ETSI TS 103 221-2: </w:t>
      </w:r>
      <w:r>
        <w:rPr>
          <w:lang w:val="fr-FR"/>
        </w:rPr>
        <w:t>"</w:t>
      </w:r>
      <w:r>
        <w:rPr>
          <w:lang w:val="en-US"/>
        </w:rPr>
        <w:t>Lawful Interception: Internal Network Interface X2/X3</w:t>
      </w:r>
      <w:r>
        <w:rPr>
          <w:lang w:val="fr-FR"/>
        </w:rPr>
        <w:t>".</w:t>
      </w:r>
    </w:p>
    <w:p w14:paraId="67C82EE9" w14:textId="77777777" w:rsidR="00ED221C" w:rsidRPr="00583848" w:rsidRDefault="00ED221C" w:rsidP="00ED221C">
      <w:pPr>
        <w:pStyle w:val="EX"/>
        <w:rPr>
          <w:ins w:id="7" w:author="Author"/>
        </w:rPr>
      </w:pPr>
      <w:ins w:id="8" w:author="Author">
        <w:r>
          <w:rPr>
            <w:lang w:val="fr-FR"/>
          </w:rPr>
          <w:t>[X]</w:t>
        </w:r>
        <w:r>
          <w:rPr>
            <w:lang w:val="fr-FR"/>
          </w:rPr>
          <w:tab/>
          <w:t xml:space="preserve">ETSI GS NFV-IFA 026: "Network </w:t>
        </w:r>
        <w:proofErr w:type="spellStart"/>
        <w:r>
          <w:rPr>
            <w:lang w:val="fr-FR"/>
          </w:rPr>
          <w:t>Functions</w:t>
        </w:r>
        <w:proofErr w:type="spellEnd"/>
        <w:r>
          <w:rPr>
            <w:lang w:val="fr-FR"/>
          </w:rPr>
          <w:t xml:space="preserve"> Virtualisation (NFV) Release 3; Management and Orchestration; Architecture </w:t>
        </w:r>
        <w:proofErr w:type="spellStart"/>
        <w:r>
          <w:rPr>
            <w:lang w:val="fr-FR"/>
          </w:rPr>
          <w:t>enhancement</w:t>
        </w:r>
        <w:proofErr w:type="spellEnd"/>
        <w:r>
          <w:rPr>
            <w:lang w:val="fr-FR"/>
          </w:rPr>
          <w:t xml:space="preserve"> for Security Management </w:t>
        </w:r>
        <w:proofErr w:type="spellStart"/>
        <w:r>
          <w:rPr>
            <w:lang w:val="fr-FR"/>
          </w:rPr>
          <w:t>Specification</w:t>
        </w:r>
        <w:proofErr w:type="spellEnd"/>
        <w:r>
          <w:rPr>
            <w:lang w:val="fr-FR"/>
          </w:rPr>
          <w:t>".</w:t>
        </w:r>
      </w:ins>
    </w:p>
    <w:p w14:paraId="46D5E8E6" w14:textId="77777777" w:rsidR="00ED221C" w:rsidRDefault="00ED221C" w:rsidP="00ED221C">
      <w:pPr>
        <w:jc w:val="center"/>
        <w:rPr>
          <w:noProof/>
        </w:rPr>
      </w:pPr>
    </w:p>
    <w:p w14:paraId="2592F216" w14:textId="6711EAD6" w:rsidR="00ED221C" w:rsidRDefault="00ED221C" w:rsidP="00ED221C">
      <w:pPr>
        <w:jc w:val="center"/>
        <w:rPr>
          <w:noProof/>
          <w:sz w:val="44"/>
          <w:szCs w:val="44"/>
        </w:rPr>
      </w:pPr>
      <w:r w:rsidRPr="00E1553E">
        <w:rPr>
          <w:noProof/>
          <w:sz w:val="44"/>
          <w:szCs w:val="44"/>
        </w:rPr>
        <w:t xml:space="preserve">**** Start of </w:t>
      </w:r>
      <w:r>
        <w:rPr>
          <w:noProof/>
          <w:sz w:val="44"/>
          <w:szCs w:val="44"/>
        </w:rPr>
        <w:t>2</w:t>
      </w:r>
      <w:r w:rsidRPr="00822813">
        <w:rPr>
          <w:noProof/>
          <w:sz w:val="44"/>
          <w:szCs w:val="44"/>
          <w:vertAlign w:val="superscript"/>
        </w:rPr>
        <w:t>nd</w:t>
      </w:r>
      <w:r>
        <w:rPr>
          <w:noProof/>
          <w:sz w:val="44"/>
          <w:szCs w:val="44"/>
        </w:rPr>
        <w:t xml:space="preserve"> </w:t>
      </w:r>
      <w:r w:rsidRPr="00E1553E">
        <w:rPr>
          <w:noProof/>
          <w:sz w:val="44"/>
          <w:szCs w:val="44"/>
        </w:rPr>
        <w:t>Change ****</w:t>
      </w:r>
    </w:p>
    <w:p w14:paraId="469ECA9B" w14:textId="77777777" w:rsidR="00B94A6A" w:rsidRPr="00583848" w:rsidRDefault="00B94A6A" w:rsidP="00B94A6A">
      <w:pPr>
        <w:pStyle w:val="Heading2"/>
      </w:pPr>
      <w:bookmarkStart w:id="9" w:name="_Toc9611409"/>
      <w:r w:rsidRPr="00583848">
        <w:lastRenderedPageBreak/>
        <w:t>3.3</w:t>
      </w:r>
      <w:r w:rsidRPr="00583848">
        <w:tab/>
        <w:t>Abbreviations</w:t>
      </w:r>
      <w:bookmarkEnd w:id="9"/>
    </w:p>
    <w:p w14:paraId="54CF71F3" w14:textId="77777777" w:rsidR="00B94A6A" w:rsidRPr="00583848" w:rsidRDefault="00B94A6A" w:rsidP="00B94A6A">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355368B8" w14:textId="77777777" w:rsidR="00B94A6A" w:rsidRPr="00583848" w:rsidRDefault="00B94A6A" w:rsidP="00B94A6A">
      <w:pPr>
        <w:pStyle w:val="EW"/>
      </w:pPr>
      <w:r w:rsidRPr="00583848">
        <w:t>5GC</w:t>
      </w:r>
      <w:r w:rsidRPr="00583848">
        <w:tab/>
        <w:t>5G Core Network</w:t>
      </w:r>
    </w:p>
    <w:p w14:paraId="5BE534D5" w14:textId="77777777" w:rsidR="00B94A6A" w:rsidRPr="00583848" w:rsidRDefault="00B94A6A" w:rsidP="00B94A6A">
      <w:pPr>
        <w:keepLines/>
        <w:spacing w:after="0"/>
        <w:ind w:left="1702" w:hanging="1418"/>
        <w:jc w:val="both"/>
      </w:pPr>
      <w:r w:rsidRPr="00583848">
        <w:t>5GS</w:t>
      </w:r>
      <w:r w:rsidRPr="00583848">
        <w:tab/>
        <w:t>5G System</w:t>
      </w:r>
    </w:p>
    <w:p w14:paraId="0328AEFE" w14:textId="77777777" w:rsidR="00B94A6A" w:rsidRPr="00583848" w:rsidRDefault="00B94A6A" w:rsidP="00B94A6A">
      <w:pPr>
        <w:keepLines/>
        <w:spacing w:after="0"/>
        <w:ind w:left="1702" w:hanging="1418"/>
        <w:jc w:val="both"/>
      </w:pPr>
      <w:r w:rsidRPr="00583848">
        <w:t>ADMF</w:t>
      </w:r>
      <w:r w:rsidRPr="00583848">
        <w:tab/>
        <w:t>LI Administration Function</w:t>
      </w:r>
    </w:p>
    <w:p w14:paraId="4ACDF10F" w14:textId="77777777" w:rsidR="00B94A6A" w:rsidRPr="00583848" w:rsidRDefault="00B94A6A" w:rsidP="00B94A6A">
      <w:pPr>
        <w:keepLines/>
        <w:spacing w:after="0"/>
        <w:ind w:left="1702" w:hanging="1418"/>
        <w:jc w:val="both"/>
      </w:pPr>
      <w:r w:rsidRPr="00583848">
        <w:t>AMF</w:t>
      </w:r>
      <w:r w:rsidRPr="00583848">
        <w:tab/>
        <w:t>Access Management Function</w:t>
      </w:r>
    </w:p>
    <w:p w14:paraId="59A59B6D" w14:textId="77777777" w:rsidR="00B94A6A" w:rsidRPr="00583848" w:rsidRDefault="00B94A6A" w:rsidP="00B94A6A">
      <w:pPr>
        <w:keepLines/>
        <w:spacing w:after="0"/>
        <w:ind w:left="1702" w:hanging="1418"/>
        <w:jc w:val="both"/>
      </w:pPr>
      <w:r w:rsidRPr="00583848">
        <w:t>AUSF</w:t>
      </w:r>
      <w:r w:rsidRPr="00583848">
        <w:tab/>
        <w:t>Authentication Server Function</w:t>
      </w:r>
    </w:p>
    <w:p w14:paraId="457D3D1F" w14:textId="395A3451" w:rsidR="00B94A6A" w:rsidRDefault="00B94A6A" w:rsidP="00B94A6A">
      <w:pPr>
        <w:keepLines/>
        <w:spacing w:after="0"/>
        <w:ind w:left="1702" w:hanging="1418"/>
        <w:jc w:val="both"/>
        <w:rPr>
          <w:ins w:id="10" w:author="Author"/>
        </w:rPr>
      </w:pPr>
      <w:ins w:id="11" w:author="Author">
        <w:r>
          <w:t>BSS</w:t>
        </w:r>
        <w:r>
          <w:tab/>
          <w:t>Business Support System</w:t>
        </w:r>
      </w:ins>
    </w:p>
    <w:p w14:paraId="4148804F" w14:textId="4F889306" w:rsidR="00B94A6A" w:rsidRPr="00583848" w:rsidRDefault="00B94A6A" w:rsidP="00B94A6A">
      <w:pPr>
        <w:keepLines/>
        <w:spacing w:after="0"/>
        <w:ind w:left="1702" w:hanging="1418"/>
        <w:jc w:val="both"/>
      </w:pPr>
      <w:r w:rsidRPr="00583848">
        <w:t>CC</w:t>
      </w:r>
      <w:r w:rsidRPr="00583848">
        <w:tab/>
        <w:t>Content of Communication</w:t>
      </w:r>
    </w:p>
    <w:p w14:paraId="156F3D21" w14:textId="77777777" w:rsidR="00B94A6A" w:rsidRDefault="00B94A6A" w:rsidP="00B94A6A">
      <w:pPr>
        <w:keepLines/>
        <w:spacing w:after="0"/>
        <w:ind w:left="1702" w:hanging="1418"/>
        <w:jc w:val="both"/>
      </w:pPr>
      <w:r>
        <w:t>CSI</w:t>
      </w:r>
      <w:r>
        <w:tab/>
      </w:r>
      <w:r w:rsidRPr="00583848">
        <w:t>Cell Supplemental Information</w:t>
      </w:r>
    </w:p>
    <w:p w14:paraId="6788DA13" w14:textId="77777777" w:rsidR="00B94A6A" w:rsidRPr="00583848" w:rsidRDefault="00B94A6A" w:rsidP="00B94A6A">
      <w:pPr>
        <w:keepLines/>
        <w:spacing w:after="0"/>
        <w:ind w:left="1702" w:hanging="1418"/>
        <w:jc w:val="both"/>
      </w:pPr>
      <w:r w:rsidRPr="00583848">
        <w:t>CSP</w:t>
      </w:r>
      <w:r w:rsidRPr="00583848">
        <w:tab/>
        <w:t>Communication Service Provider</w:t>
      </w:r>
    </w:p>
    <w:p w14:paraId="082308DC" w14:textId="77777777" w:rsidR="00B94A6A" w:rsidRPr="00583848" w:rsidRDefault="00B94A6A" w:rsidP="00B94A6A">
      <w:pPr>
        <w:keepLines/>
        <w:tabs>
          <w:tab w:val="left" w:pos="1695"/>
        </w:tabs>
        <w:spacing w:after="0"/>
        <w:ind w:left="1702" w:hanging="1418"/>
        <w:jc w:val="both"/>
      </w:pPr>
      <w:r w:rsidRPr="00583848">
        <w:t>CUPS</w:t>
      </w:r>
      <w:r w:rsidRPr="00583848">
        <w:tab/>
        <w:t>Control and User Plane Separation</w:t>
      </w:r>
    </w:p>
    <w:p w14:paraId="4317A05C" w14:textId="77777777" w:rsidR="00B94A6A" w:rsidRDefault="00B94A6A" w:rsidP="00B94A6A">
      <w:pPr>
        <w:keepLines/>
        <w:spacing w:after="0"/>
        <w:ind w:left="1702" w:hanging="1418"/>
        <w:jc w:val="both"/>
      </w:pPr>
      <w:r>
        <w:t>DN</w:t>
      </w:r>
      <w:r>
        <w:tab/>
      </w:r>
      <w:r w:rsidRPr="00583848">
        <w:t>Data Network</w:t>
      </w:r>
    </w:p>
    <w:p w14:paraId="7C6FCB5A" w14:textId="77777777" w:rsidR="00B94A6A" w:rsidRPr="00583848" w:rsidRDefault="00B94A6A" w:rsidP="00B94A6A">
      <w:pPr>
        <w:keepLines/>
        <w:spacing w:after="0"/>
        <w:ind w:left="1702" w:hanging="1418"/>
        <w:jc w:val="both"/>
      </w:pPr>
      <w:r w:rsidRPr="00583848">
        <w:t>GPSI</w:t>
      </w:r>
      <w:r w:rsidRPr="00583848">
        <w:tab/>
        <w:t>Generic Public Subscription Identifier</w:t>
      </w:r>
    </w:p>
    <w:p w14:paraId="67D9250B" w14:textId="77777777" w:rsidR="00B94A6A" w:rsidRDefault="00B94A6A" w:rsidP="00B94A6A">
      <w:pPr>
        <w:keepLines/>
        <w:spacing w:after="0"/>
        <w:ind w:left="1702" w:hanging="1418"/>
        <w:jc w:val="both"/>
      </w:pPr>
      <w:r>
        <w:t>IP</w:t>
      </w:r>
      <w:r>
        <w:tab/>
      </w:r>
      <w:r w:rsidRPr="00583848">
        <w:t>Interception Product</w:t>
      </w:r>
    </w:p>
    <w:p w14:paraId="106EFFD3" w14:textId="77777777" w:rsidR="00B94A6A" w:rsidRPr="00583848" w:rsidRDefault="00B94A6A" w:rsidP="00B94A6A">
      <w:pPr>
        <w:keepLines/>
        <w:spacing w:after="0"/>
        <w:ind w:left="1702" w:hanging="1418"/>
        <w:jc w:val="both"/>
      </w:pPr>
      <w:r w:rsidRPr="00583848">
        <w:t>IRI</w:t>
      </w:r>
      <w:r w:rsidRPr="00583848">
        <w:tab/>
        <w:t>Intercept Related Information</w:t>
      </w:r>
    </w:p>
    <w:p w14:paraId="0D58F98D" w14:textId="77777777" w:rsidR="00B94A6A" w:rsidRPr="00583848" w:rsidRDefault="00B94A6A" w:rsidP="00B94A6A">
      <w:pPr>
        <w:keepLines/>
        <w:spacing w:after="0"/>
        <w:ind w:left="1702" w:hanging="1418"/>
        <w:jc w:val="both"/>
      </w:pPr>
      <w:r>
        <w:t>LALS</w:t>
      </w:r>
      <w:r w:rsidRPr="00583848">
        <w:tab/>
        <w:t>Lawful Access Location Services</w:t>
      </w:r>
    </w:p>
    <w:p w14:paraId="296A5D08" w14:textId="77777777" w:rsidR="00B94A6A" w:rsidRPr="00583848" w:rsidRDefault="00B94A6A" w:rsidP="00B94A6A">
      <w:pPr>
        <w:keepLines/>
        <w:spacing w:after="0"/>
        <w:ind w:left="1702" w:hanging="1418"/>
        <w:jc w:val="both"/>
      </w:pPr>
      <w:r w:rsidRPr="00583848">
        <w:t>LEA</w:t>
      </w:r>
      <w:r w:rsidRPr="00583848">
        <w:tab/>
        <w:t>Law Enforcement Agency</w:t>
      </w:r>
    </w:p>
    <w:p w14:paraId="707FC855" w14:textId="77777777" w:rsidR="00B94A6A" w:rsidRPr="00583848" w:rsidRDefault="00B94A6A" w:rsidP="00B94A6A">
      <w:pPr>
        <w:keepLines/>
        <w:spacing w:after="0"/>
        <w:ind w:left="1702" w:hanging="1418"/>
        <w:jc w:val="both"/>
      </w:pPr>
      <w:r w:rsidRPr="00583848">
        <w:t>LEMF</w:t>
      </w:r>
      <w:r w:rsidRPr="00583848">
        <w:tab/>
        <w:t>Law Enforcement Monitoring Facility</w:t>
      </w:r>
    </w:p>
    <w:p w14:paraId="71354935" w14:textId="77777777" w:rsidR="00B94A6A" w:rsidRPr="00583848" w:rsidRDefault="00B94A6A" w:rsidP="00B94A6A">
      <w:pPr>
        <w:keepLines/>
        <w:spacing w:after="0"/>
        <w:ind w:left="1702" w:hanging="1418"/>
        <w:jc w:val="both"/>
      </w:pPr>
      <w:r w:rsidRPr="00583848">
        <w:t>LI</w:t>
      </w:r>
      <w:r w:rsidRPr="00583848">
        <w:tab/>
        <w:t>Lawful Interception</w:t>
      </w:r>
    </w:p>
    <w:p w14:paraId="2446587D" w14:textId="77777777" w:rsidR="00B94A6A" w:rsidRPr="00583848" w:rsidRDefault="00B94A6A" w:rsidP="00B94A6A">
      <w:pPr>
        <w:keepLines/>
        <w:spacing w:after="0"/>
        <w:ind w:left="1702" w:hanging="1418"/>
        <w:jc w:val="both"/>
      </w:pPr>
      <w:r>
        <w:t>LI</w:t>
      </w:r>
      <w:r w:rsidRPr="00583848">
        <w:t>CA</w:t>
      </w:r>
      <w:r w:rsidRPr="00583848">
        <w:tab/>
        <w:t>Lawful Interception Certificate Authority</w:t>
      </w:r>
    </w:p>
    <w:p w14:paraId="39BD6BFB" w14:textId="77777777" w:rsidR="00B94A6A" w:rsidRPr="00583848" w:rsidRDefault="00B94A6A" w:rsidP="00B94A6A">
      <w:pPr>
        <w:keepLines/>
        <w:spacing w:after="0"/>
        <w:ind w:left="1702" w:hanging="1418"/>
        <w:jc w:val="both"/>
      </w:pPr>
      <w:r w:rsidRPr="00583848">
        <w:t>LICF</w:t>
      </w:r>
      <w:r w:rsidRPr="00583848">
        <w:tab/>
        <w:t>Lawful Interception Control Function</w:t>
      </w:r>
    </w:p>
    <w:p w14:paraId="32E45B58" w14:textId="77777777" w:rsidR="00B94A6A" w:rsidRPr="00583848" w:rsidRDefault="00B94A6A" w:rsidP="00B94A6A">
      <w:pPr>
        <w:keepLines/>
        <w:spacing w:after="0"/>
        <w:ind w:left="1702" w:hanging="1418"/>
        <w:jc w:val="both"/>
      </w:pPr>
      <w:r w:rsidRPr="00583848">
        <w:t>LI_HI1</w:t>
      </w:r>
      <w:r w:rsidRPr="00583848">
        <w:tab/>
        <w:t>Lawful Interception Handover Interface 1</w:t>
      </w:r>
    </w:p>
    <w:p w14:paraId="7D910CAA" w14:textId="77777777" w:rsidR="00B94A6A" w:rsidRPr="00583848" w:rsidRDefault="00B94A6A" w:rsidP="00B94A6A">
      <w:pPr>
        <w:keepLines/>
        <w:spacing w:after="0"/>
        <w:ind w:left="1702" w:hanging="1418"/>
        <w:jc w:val="both"/>
      </w:pPr>
      <w:r w:rsidRPr="00583848">
        <w:t>LI_HI2</w:t>
      </w:r>
      <w:r w:rsidRPr="00583848">
        <w:tab/>
        <w:t>Lawful Interception Handover Interface 2</w:t>
      </w:r>
    </w:p>
    <w:p w14:paraId="409FE3D2" w14:textId="77777777" w:rsidR="00B94A6A" w:rsidRPr="00583848" w:rsidRDefault="00B94A6A" w:rsidP="00B94A6A">
      <w:pPr>
        <w:keepLines/>
        <w:spacing w:after="0"/>
        <w:ind w:left="1702" w:hanging="1418"/>
        <w:jc w:val="both"/>
      </w:pPr>
      <w:r w:rsidRPr="00583848">
        <w:t>LI_HI3</w:t>
      </w:r>
      <w:r w:rsidRPr="00583848">
        <w:tab/>
        <w:t>Lawful Interception Handover Interface 3</w:t>
      </w:r>
    </w:p>
    <w:p w14:paraId="50F3D81D" w14:textId="77777777" w:rsidR="00B94A6A" w:rsidRPr="00583848" w:rsidRDefault="00B94A6A" w:rsidP="00B94A6A">
      <w:pPr>
        <w:keepLines/>
        <w:spacing w:after="0"/>
        <w:ind w:left="1702" w:hanging="1418"/>
        <w:jc w:val="both"/>
      </w:pPr>
      <w:r w:rsidRPr="00583848">
        <w:t>LI_HI4</w:t>
      </w:r>
      <w:r w:rsidRPr="00583848">
        <w:tab/>
        <w:t>Lawful Interception Handover Interface 4</w:t>
      </w:r>
    </w:p>
    <w:p w14:paraId="35B6AECC" w14:textId="77777777" w:rsidR="00B94A6A" w:rsidRDefault="00B94A6A" w:rsidP="00B94A6A">
      <w:pPr>
        <w:keepLines/>
        <w:spacing w:after="0"/>
        <w:ind w:left="1702" w:hanging="1418"/>
        <w:jc w:val="both"/>
      </w:pPr>
      <w:r w:rsidRPr="00DC0D1D">
        <w:t>LIID</w:t>
      </w:r>
      <w:r w:rsidRPr="00DC0D1D">
        <w:tab/>
        <w:t>Lawful Interception Identifier</w:t>
      </w:r>
    </w:p>
    <w:p w14:paraId="3C5C8EEB" w14:textId="77777777" w:rsidR="00B94A6A" w:rsidRPr="00583848" w:rsidRDefault="00B94A6A" w:rsidP="00B94A6A">
      <w:pPr>
        <w:keepLines/>
        <w:spacing w:after="0"/>
        <w:ind w:left="1702" w:hanging="1418"/>
        <w:jc w:val="both"/>
      </w:pPr>
      <w:r w:rsidRPr="00583848">
        <w:t>LIPF</w:t>
      </w:r>
      <w:r w:rsidRPr="00583848">
        <w:tab/>
        <w:t>Lawful Interception Provisioning Function</w:t>
      </w:r>
    </w:p>
    <w:p w14:paraId="45E399CC" w14:textId="77777777" w:rsidR="00B94A6A" w:rsidRPr="00583848" w:rsidRDefault="00B94A6A" w:rsidP="00B94A6A">
      <w:pPr>
        <w:keepLines/>
        <w:spacing w:after="0"/>
        <w:ind w:left="1702" w:hanging="1418"/>
        <w:jc w:val="both"/>
      </w:pPr>
      <w:r w:rsidRPr="00583848">
        <w:t>LIR</w:t>
      </w:r>
      <w:r w:rsidRPr="00583848">
        <w:tab/>
        <w:t>Location Immediate Request</w:t>
      </w:r>
    </w:p>
    <w:p w14:paraId="47900B70" w14:textId="77777777" w:rsidR="00B94A6A" w:rsidRPr="00583848" w:rsidRDefault="00B94A6A" w:rsidP="00B94A6A">
      <w:pPr>
        <w:keepLines/>
        <w:spacing w:after="0"/>
        <w:ind w:left="1702" w:hanging="1418"/>
        <w:jc w:val="both"/>
      </w:pPr>
      <w:r w:rsidRPr="00583848">
        <w:t>LI_SI</w:t>
      </w:r>
      <w:r w:rsidRPr="00583848">
        <w:tab/>
        <w:t>Lawful Interception System Information Interface</w:t>
      </w:r>
    </w:p>
    <w:p w14:paraId="7C13A9D7" w14:textId="77777777" w:rsidR="00B94A6A" w:rsidRPr="00583848" w:rsidRDefault="00B94A6A" w:rsidP="00B94A6A">
      <w:pPr>
        <w:spacing w:after="0"/>
        <w:ind w:left="1702" w:hanging="1418"/>
        <w:jc w:val="both"/>
      </w:pPr>
      <w:r w:rsidRPr="00583848">
        <w:t>LI_X0</w:t>
      </w:r>
      <w:r w:rsidRPr="00583848">
        <w:tab/>
      </w:r>
      <w:r w:rsidRPr="00583848">
        <w:tab/>
        <w:t>Lawful Interception Internal Interface 0</w:t>
      </w:r>
    </w:p>
    <w:p w14:paraId="19679B5D" w14:textId="77777777" w:rsidR="00B94A6A" w:rsidRPr="00583848" w:rsidRDefault="00B94A6A" w:rsidP="00B94A6A">
      <w:pPr>
        <w:keepLines/>
        <w:spacing w:after="0"/>
        <w:ind w:left="1702" w:hanging="1418"/>
        <w:jc w:val="both"/>
      </w:pPr>
      <w:r w:rsidRPr="00583848">
        <w:t>LI_X1</w:t>
      </w:r>
      <w:r w:rsidRPr="00583848">
        <w:tab/>
        <w:t>Lawful Interception Internal Interface 1</w:t>
      </w:r>
    </w:p>
    <w:p w14:paraId="36BFF4CF" w14:textId="77777777" w:rsidR="00B94A6A" w:rsidRPr="00583848" w:rsidRDefault="00B94A6A" w:rsidP="00B94A6A">
      <w:pPr>
        <w:keepLines/>
        <w:spacing w:after="0"/>
        <w:ind w:left="1702" w:hanging="1418"/>
        <w:jc w:val="both"/>
      </w:pPr>
      <w:r w:rsidRPr="00583848">
        <w:t>LI_X2</w:t>
      </w:r>
      <w:r w:rsidRPr="00583848">
        <w:tab/>
        <w:t>Lawful Interception Internal Interface 2</w:t>
      </w:r>
    </w:p>
    <w:p w14:paraId="7D1F819C" w14:textId="77777777" w:rsidR="00B94A6A" w:rsidRPr="00583848" w:rsidRDefault="00B94A6A" w:rsidP="00B94A6A">
      <w:pPr>
        <w:keepLines/>
        <w:spacing w:after="0"/>
        <w:ind w:left="1702" w:hanging="1418"/>
        <w:jc w:val="both"/>
      </w:pPr>
      <w:r w:rsidRPr="00583848">
        <w:t>LI_X3</w:t>
      </w:r>
      <w:r w:rsidRPr="00583848">
        <w:tab/>
        <w:t>Lawful Interception Internal Interface 3</w:t>
      </w:r>
    </w:p>
    <w:p w14:paraId="3CBC4AC3" w14:textId="77777777" w:rsidR="00B94A6A" w:rsidRPr="00583848" w:rsidRDefault="00B94A6A" w:rsidP="00B94A6A">
      <w:pPr>
        <w:keepLines/>
        <w:spacing w:after="0"/>
        <w:ind w:left="1702" w:hanging="1418"/>
        <w:jc w:val="both"/>
      </w:pPr>
      <w:r>
        <w:t>LI_X3A</w:t>
      </w:r>
      <w:r>
        <w:tab/>
        <w:t>Lawful Interception Internal Interface 3 Aggregator</w:t>
      </w:r>
    </w:p>
    <w:p w14:paraId="1E8CF5E1" w14:textId="77777777" w:rsidR="00B94A6A" w:rsidRPr="00583848" w:rsidRDefault="00B94A6A" w:rsidP="00B94A6A">
      <w:pPr>
        <w:keepLines/>
        <w:spacing w:after="0"/>
        <w:ind w:left="1702" w:hanging="1418"/>
        <w:jc w:val="both"/>
      </w:pPr>
      <w:r w:rsidRPr="00583848">
        <w:t>LMF</w:t>
      </w:r>
      <w:r w:rsidRPr="00583848">
        <w:tab/>
      </w:r>
      <w:r w:rsidRPr="00583848">
        <w:rPr>
          <w:rStyle w:val="st"/>
        </w:rPr>
        <w:t>Location Management Function</w:t>
      </w:r>
    </w:p>
    <w:p w14:paraId="20C186D1" w14:textId="0D54E4C0" w:rsidR="00B94A6A" w:rsidRDefault="00B94A6A" w:rsidP="00B94A6A">
      <w:pPr>
        <w:keepLines/>
        <w:spacing w:after="0"/>
        <w:ind w:left="1702" w:hanging="1418"/>
        <w:jc w:val="both"/>
        <w:rPr>
          <w:ins w:id="12" w:author="Author"/>
        </w:rPr>
      </w:pPr>
      <w:r w:rsidRPr="00583848">
        <w:t>LTF</w:t>
      </w:r>
      <w:r w:rsidRPr="00583848">
        <w:tab/>
        <w:t>Location Triggering Function</w:t>
      </w:r>
    </w:p>
    <w:p w14:paraId="0CD848F6" w14:textId="1C2A5AC0" w:rsidR="00B94A6A" w:rsidRPr="00583848" w:rsidRDefault="00B94A6A" w:rsidP="00B94A6A">
      <w:pPr>
        <w:keepLines/>
        <w:spacing w:after="0"/>
        <w:ind w:left="1702" w:hanging="1418"/>
        <w:jc w:val="both"/>
      </w:pPr>
      <w:ins w:id="13" w:author="Author">
        <w:r>
          <w:t>MANO</w:t>
        </w:r>
        <w:r>
          <w:tab/>
          <w:t>Management and Orchestration</w:t>
        </w:r>
      </w:ins>
    </w:p>
    <w:p w14:paraId="3B5DBDBE" w14:textId="77777777" w:rsidR="00B94A6A" w:rsidRPr="00583848" w:rsidRDefault="00B94A6A" w:rsidP="00B94A6A">
      <w:pPr>
        <w:keepLines/>
        <w:spacing w:after="0"/>
        <w:ind w:left="1702" w:hanging="1418"/>
        <w:jc w:val="both"/>
      </w:pPr>
      <w:r w:rsidRPr="00583848">
        <w:t>MDF</w:t>
      </w:r>
      <w:r w:rsidRPr="00583848">
        <w:tab/>
        <w:t>Mediation and Delivery Function</w:t>
      </w:r>
    </w:p>
    <w:p w14:paraId="1644F63F" w14:textId="77777777" w:rsidR="00B94A6A" w:rsidRPr="00583848" w:rsidRDefault="00B94A6A" w:rsidP="00B94A6A">
      <w:pPr>
        <w:keepLines/>
        <w:spacing w:after="0"/>
        <w:ind w:left="1702" w:hanging="1418"/>
        <w:jc w:val="both"/>
      </w:pPr>
      <w:r w:rsidRPr="00583848">
        <w:t>MDF2</w:t>
      </w:r>
      <w:r w:rsidRPr="00583848">
        <w:tab/>
        <w:t>Mediation and Delivery Function 2</w:t>
      </w:r>
    </w:p>
    <w:p w14:paraId="6EA788A7" w14:textId="77777777" w:rsidR="00B94A6A" w:rsidRPr="00583848" w:rsidRDefault="00B94A6A" w:rsidP="00B94A6A">
      <w:pPr>
        <w:keepLines/>
        <w:spacing w:after="0"/>
        <w:ind w:left="1702" w:hanging="1418"/>
        <w:jc w:val="both"/>
      </w:pPr>
      <w:r w:rsidRPr="00583848">
        <w:t>MDF3</w:t>
      </w:r>
      <w:r w:rsidRPr="00583848">
        <w:tab/>
        <w:t>Mediation and Delivery Function 3</w:t>
      </w:r>
    </w:p>
    <w:p w14:paraId="0162AE53" w14:textId="1D32C00E" w:rsidR="00B94A6A" w:rsidRDefault="00B94A6A" w:rsidP="00B94A6A">
      <w:pPr>
        <w:keepLines/>
        <w:spacing w:after="0"/>
        <w:ind w:left="1702" w:hanging="1418"/>
        <w:jc w:val="both"/>
        <w:rPr>
          <w:ins w:id="14" w:author="Author"/>
        </w:rPr>
      </w:pPr>
      <w:r w:rsidRPr="00583848">
        <w:t>N3IWF</w:t>
      </w:r>
      <w:r w:rsidRPr="00583848">
        <w:tab/>
        <w:t>Non 3GPP Inter Working Function</w:t>
      </w:r>
    </w:p>
    <w:p w14:paraId="531DDA08" w14:textId="11F2A347" w:rsidR="00B94A6A" w:rsidRPr="00583848" w:rsidRDefault="00B94A6A" w:rsidP="00B94A6A">
      <w:pPr>
        <w:keepLines/>
        <w:spacing w:after="0"/>
        <w:ind w:left="1702" w:hanging="1418"/>
        <w:jc w:val="both"/>
      </w:pPr>
      <w:ins w:id="15" w:author="Author">
        <w:r>
          <w:t>NFV</w:t>
        </w:r>
        <w:r>
          <w:tab/>
          <w:t>Network Function Virtualisation</w:t>
        </w:r>
      </w:ins>
    </w:p>
    <w:p w14:paraId="26164FDC" w14:textId="77777777" w:rsidR="00B94A6A" w:rsidRPr="00583848" w:rsidRDefault="00B94A6A" w:rsidP="00B94A6A">
      <w:pPr>
        <w:keepLines/>
        <w:spacing w:after="0"/>
        <w:ind w:left="1702" w:hanging="1418"/>
        <w:jc w:val="both"/>
      </w:pPr>
      <w:r w:rsidRPr="00583848">
        <w:t>NPLI</w:t>
      </w:r>
      <w:r w:rsidRPr="00583848">
        <w:tab/>
        <w:t>Network Provided Location Information</w:t>
      </w:r>
    </w:p>
    <w:p w14:paraId="41028031" w14:textId="77777777" w:rsidR="00B94A6A" w:rsidRPr="00583848" w:rsidRDefault="00B94A6A" w:rsidP="00B94A6A">
      <w:pPr>
        <w:keepLines/>
        <w:spacing w:after="0"/>
        <w:ind w:left="1702" w:hanging="1418"/>
        <w:jc w:val="both"/>
      </w:pPr>
      <w:r w:rsidRPr="00583848">
        <w:t>NR</w:t>
      </w:r>
      <w:r w:rsidRPr="00583848">
        <w:tab/>
        <w:t>New Radio</w:t>
      </w:r>
    </w:p>
    <w:p w14:paraId="17FCA667" w14:textId="77777777" w:rsidR="00B94A6A" w:rsidRPr="00583848" w:rsidRDefault="00B94A6A" w:rsidP="00B94A6A">
      <w:pPr>
        <w:keepLines/>
        <w:spacing w:after="0"/>
        <w:ind w:left="1702" w:hanging="1418"/>
        <w:jc w:val="both"/>
      </w:pPr>
      <w:r w:rsidRPr="00583848">
        <w:t>NRF</w:t>
      </w:r>
      <w:r w:rsidRPr="00583848">
        <w:tab/>
        <w:t>Network Repository Function</w:t>
      </w:r>
    </w:p>
    <w:p w14:paraId="528885A6" w14:textId="02AB1489" w:rsidR="00B94A6A" w:rsidRDefault="00B94A6A" w:rsidP="00B94A6A">
      <w:pPr>
        <w:keepLines/>
        <w:spacing w:after="0"/>
        <w:ind w:left="1702" w:hanging="1418"/>
        <w:jc w:val="both"/>
        <w:rPr>
          <w:ins w:id="16" w:author="Author"/>
        </w:rPr>
      </w:pPr>
      <w:r w:rsidRPr="00583848">
        <w:t>NSSF</w:t>
      </w:r>
      <w:r w:rsidRPr="00583848">
        <w:tab/>
        <w:t>Network Slice Selection Function</w:t>
      </w:r>
    </w:p>
    <w:p w14:paraId="783F846A" w14:textId="2C9705E1" w:rsidR="00B94A6A" w:rsidRPr="00583848" w:rsidRDefault="00B94A6A" w:rsidP="00B94A6A">
      <w:pPr>
        <w:keepLines/>
        <w:spacing w:after="0"/>
        <w:ind w:left="1702" w:hanging="1418"/>
        <w:jc w:val="both"/>
      </w:pPr>
      <w:ins w:id="17" w:author="Author">
        <w:r>
          <w:t>OSS</w:t>
        </w:r>
        <w:r>
          <w:tab/>
          <w:t>Operations Support System</w:t>
        </w:r>
      </w:ins>
    </w:p>
    <w:p w14:paraId="5A7C0F0A" w14:textId="77777777" w:rsidR="00B94A6A" w:rsidRPr="00583848" w:rsidRDefault="00B94A6A" w:rsidP="00B94A6A">
      <w:pPr>
        <w:keepLines/>
        <w:spacing w:after="0"/>
        <w:ind w:left="1702" w:hanging="1418"/>
        <w:jc w:val="both"/>
      </w:pPr>
      <w:r>
        <w:t>PAG</w:t>
      </w:r>
      <w:r>
        <w:tab/>
        <w:t>POI Aggregator</w:t>
      </w:r>
    </w:p>
    <w:p w14:paraId="6459D563" w14:textId="77777777" w:rsidR="00B94A6A" w:rsidRPr="00583848" w:rsidRDefault="00B94A6A" w:rsidP="00B94A6A">
      <w:pPr>
        <w:keepLines/>
        <w:spacing w:after="0"/>
        <w:ind w:left="1702" w:hanging="1418"/>
        <w:jc w:val="both"/>
      </w:pPr>
      <w:r w:rsidRPr="00583848">
        <w:t>PCF</w:t>
      </w:r>
      <w:r w:rsidRPr="00583848">
        <w:tab/>
        <w:t>Policy Control Function</w:t>
      </w:r>
    </w:p>
    <w:p w14:paraId="655C203D" w14:textId="77777777" w:rsidR="00B94A6A" w:rsidRPr="00583848" w:rsidRDefault="00B94A6A" w:rsidP="00B94A6A">
      <w:pPr>
        <w:keepLines/>
        <w:spacing w:after="0"/>
        <w:ind w:left="1702" w:hanging="1418"/>
        <w:jc w:val="both"/>
      </w:pPr>
      <w:r w:rsidRPr="00583848">
        <w:t>PEI</w:t>
      </w:r>
      <w:r w:rsidRPr="00583848">
        <w:tab/>
        <w:t>Permanent Equipment Identifier</w:t>
      </w:r>
    </w:p>
    <w:p w14:paraId="1A4DA5DF" w14:textId="77777777" w:rsidR="00B94A6A" w:rsidRPr="00583848" w:rsidRDefault="00B94A6A" w:rsidP="00B94A6A">
      <w:pPr>
        <w:keepLines/>
        <w:spacing w:after="0"/>
        <w:ind w:left="1702" w:hanging="1418"/>
        <w:jc w:val="both"/>
      </w:pPr>
      <w:r w:rsidRPr="00583848">
        <w:t>POI</w:t>
      </w:r>
      <w:r w:rsidRPr="00583848">
        <w:tab/>
        <w:t>Point Of Interception</w:t>
      </w:r>
    </w:p>
    <w:p w14:paraId="2FE10A18" w14:textId="77777777" w:rsidR="00B94A6A" w:rsidRPr="00583848" w:rsidRDefault="00B94A6A" w:rsidP="00B94A6A">
      <w:pPr>
        <w:keepLines/>
        <w:spacing w:after="0"/>
        <w:ind w:left="1702" w:hanging="1418"/>
        <w:jc w:val="both"/>
      </w:pPr>
      <w:r w:rsidRPr="00583848">
        <w:t>SIRF</w:t>
      </w:r>
      <w:r w:rsidRPr="00583848">
        <w:tab/>
        <w:t>System Information Retrieval Function</w:t>
      </w:r>
    </w:p>
    <w:p w14:paraId="674D0964" w14:textId="77777777" w:rsidR="00B94A6A" w:rsidRPr="00583848" w:rsidRDefault="00B94A6A" w:rsidP="00B94A6A">
      <w:pPr>
        <w:keepLines/>
        <w:spacing w:after="0"/>
        <w:ind w:left="1702" w:hanging="1418"/>
        <w:jc w:val="both"/>
      </w:pPr>
      <w:r w:rsidRPr="00583848">
        <w:t>SMF</w:t>
      </w:r>
      <w:r w:rsidRPr="00583848">
        <w:tab/>
        <w:t>Session Management Function</w:t>
      </w:r>
    </w:p>
    <w:p w14:paraId="116E36E5" w14:textId="77777777" w:rsidR="00B94A6A" w:rsidRPr="00583848" w:rsidRDefault="00B94A6A" w:rsidP="00B94A6A">
      <w:pPr>
        <w:keepLines/>
        <w:spacing w:after="0"/>
        <w:ind w:left="1702" w:hanging="1418"/>
        <w:jc w:val="both"/>
      </w:pPr>
      <w:r w:rsidRPr="00583848">
        <w:t>SMSF</w:t>
      </w:r>
      <w:r w:rsidRPr="00583848">
        <w:tab/>
        <w:t>SMS-Function</w:t>
      </w:r>
    </w:p>
    <w:p w14:paraId="4C3CA271" w14:textId="77777777" w:rsidR="00B94A6A" w:rsidRPr="00583848" w:rsidRDefault="00B94A6A" w:rsidP="00B94A6A">
      <w:pPr>
        <w:keepLines/>
        <w:spacing w:after="0"/>
        <w:ind w:left="1702" w:hanging="1418"/>
        <w:jc w:val="both"/>
      </w:pPr>
      <w:r w:rsidRPr="00583848">
        <w:t>SUCI</w:t>
      </w:r>
      <w:r w:rsidRPr="00583848">
        <w:tab/>
        <w:t>Subscriber Concealed Identifier</w:t>
      </w:r>
    </w:p>
    <w:p w14:paraId="4D30AC2E" w14:textId="77777777" w:rsidR="00B94A6A" w:rsidRPr="00583848" w:rsidRDefault="00B94A6A" w:rsidP="00B94A6A">
      <w:pPr>
        <w:keepLines/>
        <w:spacing w:after="0"/>
        <w:ind w:left="1702" w:hanging="1418"/>
        <w:jc w:val="both"/>
      </w:pPr>
      <w:r w:rsidRPr="00583848">
        <w:t>SUPI</w:t>
      </w:r>
      <w:r w:rsidRPr="00583848">
        <w:tab/>
        <w:t>Subscriber Permanent Identifier</w:t>
      </w:r>
    </w:p>
    <w:p w14:paraId="5F4A4676" w14:textId="77777777" w:rsidR="00B94A6A" w:rsidRPr="00583848" w:rsidRDefault="00B94A6A" w:rsidP="00B94A6A">
      <w:pPr>
        <w:keepLines/>
        <w:spacing w:after="0"/>
        <w:ind w:left="1702" w:hanging="1418"/>
        <w:jc w:val="both"/>
      </w:pPr>
      <w:r w:rsidRPr="00583848">
        <w:lastRenderedPageBreak/>
        <w:t>TF</w:t>
      </w:r>
      <w:r w:rsidRPr="00583848">
        <w:tab/>
        <w:t>Triggering Function</w:t>
      </w:r>
    </w:p>
    <w:p w14:paraId="3F7E1055" w14:textId="77777777" w:rsidR="00B94A6A" w:rsidRPr="00583848" w:rsidRDefault="00B94A6A" w:rsidP="00B94A6A">
      <w:pPr>
        <w:pStyle w:val="EW"/>
      </w:pPr>
      <w:r w:rsidRPr="00583848">
        <w:t>UDM</w:t>
      </w:r>
      <w:r w:rsidRPr="00583848">
        <w:tab/>
        <w:t>Unified Data Management</w:t>
      </w:r>
    </w:p>
    <w:p w14:paraId="62456332" w14:textId="77777777" w:rsidR="00B94A6A" w:rsidRPr="00583848" w:rsidRDefault="00B94A6A" w:rsidP="00B94A6A">
      <w:pPr>
        <w:pStyle w:val="EW"/>
      </w:pPr>
      <w:r w:rsidRPr="00583848">
        <w:t>UDR</w:t>
      </w:r>
      <w:r w:rsidRPr="00583848">
        <w:tab/>
        <w:t>Unified Data Repository</w:t>
      </w:r>
    </w:p>
    <w:p w14:paraId="1AFB5899" w14:textId="77777777" w:rsidR="00B94A6A" w:rsidRPr="00583848" w:rsidRDefault="00B94A6A" w:rsidP="00B94A6A">
      <w:pPr>
        <w:pStyle w:val="EW"/>
      </w:pPr>
      <w:r w:rsidRPr="00583848">
        <w:t>UDSF</w:t>
      </w:r>
      <w:r w:rsidRPr="00583848">
        <w:tab/>
        <w:t>Unstructured Data Storage Function</w:t>
      </w:r>
    </w:p>
    <w:p w14:paraId="37829A7B" w14:textId="52D01EA1" w:rsidR="00B94A6A" w:rsidRDefault="00B94A6A" w:rsidP="00B94A6A">
      <w:pPr>
        <w:keepLines/>
        <w:spacing w:after="0"/>
        <w:ind w:left="1702" w:hanging="1418"/>
        <w:jc w:val="both"/>
        <w:rPr>
          <w:ins w:id="18" w:author="Author"/>
        </w:rPr>
      </w:pPr>
      <w:r w:rsidRPr="00583848">
        <w:t>UPF</w:t>
      </w:r>
      <w:r w:rsidRPr="00583848">
        <w:tab/>
        <w:t>User Plane Function</w:t>
      </w:r>
    </w:p>
    <w:p w14:paraId="1533E80D" w14:textId="49A6B530" w:rsidR="00B94A6A" w:rsidRPr="00583848" w:rsidRDefault="00B94A6A" w:rsidP="00B94A6A">
      <w:pPr>
        <w:keepLines/>
        <w:spacing w:after="0"/>
        <w:ind w:left="1702" w:hanging="1418"/>
        <w:jc w:val="both"/>
      </w:pPr>
      <w:ins w:id="19" w:author="Author">
        <w:r>
          <w:t>VNF</w:t>
        </w:r>
        <w:r>
          <w:tab/>
          <w:t>Virtual Network Function</w:t>
        </w:r>
      </w:ins>
    </w:p>
    <w:p w14:paraId="286D43AA" w14:textId="77777777" w:rsidR="00B94A6A" w:rsidRPr="00583848" w:rsidRDefault="00B94A6A" w:rsidP="00B94A6A">
      <w:pPr>
        <w:pStyle w:val="EW"/>
      </w:pPr>
      <w:proofErr w:type="spellStart"/>
      <w:r w:rsidRPr="00583848">
        <w:t>xCC</w:t>
      </w:r>
      <w:proofErr w:type="spellEnd"/>
      <w:r w:rsidRPr="00583848">
        <w:tab/>
        <w:t>LI_X3 Communications Con</w:t>
      </w:r>
      <w:r>
        <w:t>tent</w:t>
      </w:r>
    </w:p>
    <w:p w14:paraId="02C9A894" w14:textId="77777777" w:rsidR="00B94A6A" w:rsidRPr="00583848" w:rsidRDefault="00B94A6A" w:rsidP="00B94A6A">
      <w:pPr>
        <w:pStyle w:val="EW"/>
      </w:pPr>
      <w:proofErr w:type="spellStart"/>
      <w:r w:rsidRPr="00583848">
        <w:t>xIRI</w:t>
      </w:r>
      <w:proofErr w:type="spellEnd"/>
      <w:r w:rsidRPr="00583848">
        <w:tab/>
        <w:t>LI_X2 Intercept Related Information</w:t>
      </w:r>
    </w:p>
    <w:p w14:paraId="7C4D901E" w14:textId="77777777" w:rsidR="00B94A6A" w:rsidRDefault="00B94A6A" w:rsidP="004257B8">
      <w:pPr>
        <w:jc w:val="center"/>
        <w:rPr>
          <w:noProof/>
          <w:sz w:val="44"/>
          <w:szCs w:val="44"/>
        </w:rPr>
      </w:pPr>
    </w:p>
    <w:p w14:paraId="78F373F8" w14:textId="7245D6C7" w:rsidR="004257B8" w:rsidRPr="00E1553E" w:rsidRDefault="004257B8" w:rsidP="004257B8">
      <w:pPr>
        <w:jc w:val="center"/>
        <w:rPr>
          <w:noProof/>
          <w:sz w:val="44"/>
          <w:szCs w:val="44"/>
        </w:rPr>
      </w:pPr>
      <w:r w:rsidRPr="00E1553E">
        <w:rPr>
          <w:noProof/>
          <w:sz w:val="44"/>
          <w:szCs w:val="44"/>
        </w:rPr>
        <w:t xml:space="preserve">**** Start of </w:t>
      </w:r>
      <w:r>
        <w:rPr>
          <w:noProof/>
          <w:sz w:val="44"/>
          <w:szCs w:val="44"/>
        </w:rPr>
        <w:t>3</w:t>
      </w:r>
      <w:r>
        <w:rPr>
          <w:noProof/>
          <w:sz w:val="44"/>
          <w:szCs w:val="44"/>
          <w:vertAlign w:val="superscript"/>
        </w:rPr>
        <w:t>rd</w:t>
      </w:r>
      <w:r>
        <w:rPr>
          <w:noProof/>
          <w:sz w:val="44"/>
          <w:szCs w:val="44"/>
        </w:rPr>
        <w:t xml:space="preserve"> </w:t>
      </w:r>
      <w:r w:rsidRPr="00E1553E">
        <w:rPr>
          <w:noProof/>
          <w:sz w:val="44"/>
          <w:szCs w:val="44"/>
        </w:rPr>
        <w:t>Change ****</w:t>
      </w:r>
    </w:p>
    <w:p w14:paraId="64DFCE1F" w14:textId="77777777" w:rsidR="004257B8" w:rsidRPr="00E1553E" w:rsidRDefault="004257B8" w:rsidP="00ED221C">
      <w:pPr>
        <w:jc w:val="center"/>
        <w:rPr>
          <w:noProof/>
          <w:sz w:val="44"/>
          <w:szCs w:val="44"/>
        </w:rPr>
      </w:pPr>
    </w:p>
    <w:p w14:paraId="68FA4478" w14:textId="54B24CF5" w:rsidR="00E1553E" w:rsidRDefault="00E1553E" w:rsidP="00E1553E">
      <w:pPr>
        <w:jc w:val="center"/>
        <w:rPr>
          <w:noProof/>
        </w:rPr>
      </w:pPr>
    </w:p>
    <w:p w14:paraId="36C7E33F" w14:textId="77777777" w:rsidR="00E1553E" w:rsidRPr="00583848" w:rsidRDefault="00E1553E" w:rsidP="00E1553E">
      <w:pPr>
        <w:pStyle w:val="Heading2"/>
      </w:pPr>
      <w:bookmarkStart w:id="20" w:name="_Toc9611453"/>
      <w:r>
        <w:t>5.6</w:t>
      </w:r>
      <w:r>
        <w:tab/>
        <w:t>LI in a virtualised e</w:t>
      </w:r>
      <w:r w:rsidRPr="00583848">
        <w:t>nvironment</w:t>
      </w:r>
      <w:bookmarkEnd w:id="20"/>
    </w:p>
    <w:p w14:paraId="2D65B331" w14:textId="77777777" w:rsidR="00E1553E" w:rsidRPr="00583848" w:rsidRDefault="00E1553E" w:rsidP="00E1553E">
      <w:pPr>
        <w:pStyle w:val="Heading3"/>
      </w:pPr>
      <w:bookmarkStart w:id="21" w:name="_Toc9611454"/>
      <w:r w:rsidRPr="00583848">
        <w:t>5.6.1</w:t>
      </w:r>
      <w:r w:rsidRPr="00583848">
        <w:tab/>
        <w:t>General</w:t>
      </w:r>
      <w:bookmarkEnd w:id="21"/>
    </w:p>
    <w:p w14:paraId="31982755" w14:textId="21DC0981" w:rsidR="00E1553E" w:rsidRPr="00583848" w:rsidRDefault="00E1553E" w:rsidP="00E1553E">
      <w:r w:rsidRPr="00583848">
        <w:t xml:space="preserve">Virtualisation is one of the </w:t>
      </w:r>
      <w:ins w:id="22" w:author="Author">
        <w:r w:rsidR="00512A4D">
          <w:t xml:space="preserve">3GPP network </w:t>
        </w:r>
      </w:ins>
      <w:r w:rsidRPr="00583848">
        <w:t xml:space="preserve">deployment options for </w:t>
      </w:r>
      <w:ins w:id="23" w:author="Author">
        <w:r w:rsidR="00512A4D">
          <w:t xml:space="preserve">NFs containing </w:t>
        </w:r>
      </w:ins>
      <w:r w:rsidRPr="00583848">
        <w:t>LI functions as described in the present document. In virtualised deployments, many of the initial deployment and configuration actions performed manually in non-virtualised deployments need to be automated</w:t>
      </w:r>
      <w:ins w:id="24" w:author="Author">
        <w:r w:rsidR="00512A4D">
          <w:t xml:space="preserve"> and occur in near real-time</w:t>
        </w:r>
      </w:ins>
      <w:r w:rsidRPr="00583848">
        <w:t>. This clause outlines the basic architecture enhancements to support virtualised LI in 3GPP networks. Security aspects relating to virtualisation are described in clause 8.</w:t>
      </w:r>
    </w:p>
    <w:p w14:paraId="3529BB20" w14:textId="2A62E6A6" w:rsidR="00E1553E" w:rsidRDefault="00E1553E" w:rsidP="00E1553E">
      <w:r>
        <w:t>The architecture enhancements in this clause are intended to apply to any virtualised 2G, 3G, 4G, 5G scenario including IMS that needs to support LI. Where legacy network functions defined in TS 33.107 [11] are virtualised, the architecture in figure 5.6-1 shall be applied, with legacy TS 33.107 [11] reference points and functional elements substituted for their equivalent in the present document (e.g. POI is equivalent to ICE</w:t>
      </w:r>
      <w:ins w:id="25" w:author="Author">
        <w:r w:rsidR="00673ACB">
          <w:t xml:space="preserve"> and LI_X2 is equivalent to X2</w:t>
        </w:r>
      </w:ins>
      <w:r>
        <w:t xml:space="preserve"> in TS 33.107 [11],</w:t>
      </w:r>
      <w:del w:id="26" w:author="Author">
        <w:r w:rsidDel="00673ACB">
          <w:delText xml:space="preserve"> and LI_X2 is equivalent to X2</w:delText>
        </w:r>
      </w:del>
      <w:r>
        <w:t>).</w:t>
      </w:r>
    </w:p>
    <w:p w14:paraId="1CFC8CE6" w14:textId="77777777" w:rsidR="00E1553E" w:rsidRPr="00583848" w:rsidRDefault="00E1553E" w:rsidP="00E1553E">
      <w:pPr>
        <w:pStyle w:val="Heading3"/>
      </w:pPr>
      <w:bookmarkStart w:id="27" w:name="_Toc9611455"/>
      <w:r w:rsidRPr="00583848">
        <w:t>5</w:t>
      </w:r>
      <w:r>
        <w:t>.6.2</w:t>
      </w:r>
      <w:r>
        <w:tab/>
        <w:t>Virtualised deployment a</w:t>
      </w:r>
      <w:r w:rsidRPr="00583848">
        <w:t>rchitecture</w:t>
      </w:r>
      <w:bookmarkEnd w:id="27"/>
    </w:p>
    <w:p w14:paraId="1FB617F7" w14:textId="77777777" w:rsidR="00E1553E" w:rsidRPr="00583848" w:rsidRDefault="00E1553E" w:rsidP="00E1553E">
      <w:r w:rsidRPr="00583848">
        <w:t>Figure 5.6-1 shows the necessary extensions to the basic LI architecture described in clause 5.2 required to support real-time deployment of virtualised LI functions. Figure 5.6-1 is a simplified version of the virtual LI function deployment procedures.</w:t>
      </w:r>
    </w:p>
    <w:p w14:paraId="27C2325A" w14:textId="1A213FCA" w:rsidR="00E1553E" w:rsidRPr="00583848" w:rsidRDefault="00E1553E" w:rsidP="00E1553E">
      <w:pPr>
        <w:jc w:val="center"/>
      </w:pPr>
      <w:del w:id="28" w:author="Author">
        <w:r w:rsidRPr="00583848" w:rsidDel="002E42D1">
          <w:object w:dxaOrig="18751" w:dyaOrig="14661" w14:anchorId="5099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74.55pt" o:ole="">
              <v:imagedata r:id="rId13" o:title=""/>
            </v:shape>
            <o:OLEObject Type="Embed" ProgID="Visio.Drawing.15" ShapeID="_x0000_i1025" DrawAspect="Content" ObjectID="_1629222986" r:id="rId14"/>
          </w:object>
        </w:r>
      </w:del>
      <w:ins w:id="29" w:author="Author">
        <w:r w:rsidR="002E42D1">
          <w:object w:dxaOrig="18757" w:dyaOrig="14664" w14:anchorId="7CC12E7C">
            <v:shape id="_x0000_i1026" type="#_x0000_t75" style="width:481.3pt;height:376.3pt" o:ole="">
              <v:imagedata r:id="rId15" o:title=""/>
            </v:shape>
            <o:OLEObject Type="Embed" ProgID="Visio.Drawing.15" ShapeID="_x0000_i1026" DrawAspect="Content" ObjectID="_1629222987" r:id="rId16"/>
          </w:object>
        </w:r>
      </w:ins>
    </w:p>
    <w:p w14:paraId="60127571" w14:textId="77777777" w:rsidR="00E1553E" w:rsidRPr="00583848" w:rsidRDefault="00E1553E" w:rsidP="00E1553E">
      <w:pPr>
        <w:pStyle w:val="TF"/>
      </w:pPr>
      <w:r w:rsidRPr="00583848">
        <w:t>Figure 5.6-1:</w:t>
      </w:r>
      <w:r>
        <w:t xml:space="preserve"> Simplified virtualised LI s</w:t>
      </w:r>
      <w:r w:rsidRPr="00583848">
        <w:t>ystem with provisioning infrastructure</w:t>
      </w:r>
      <w:r>
        <w:t xml:space="preserve"> for a direct provisioned POI</w:t>
      </w:r>
    </w:p>
    <w:p w14:paraId="3F306C95" w14:textId="041E4F98" w:rsidR="00E1553E" w:rsidRDefault="00E1553E" w:rsidP="00235578">
      <w:pPr>
        <w:rPr>
          <w:ins w:id="30" w:author="Author"/>
        </w:rPr>
      </w:pPr>
      <w:del w:id="31" w:author="Author">
        <w:r w:rsidRPr="00583848" w:rsidDel="00235578">
          <w:rPr>
            <w:rFonts w:eastAsia="Calibri"/>
          </w:rPr>
          <w:delText xml:space="preserve">NOTE </w:delText>
        </w:r>
        <w:r w:rsidRPr="00583848" w:rsidDel="00ED221C">
          <w:rPr>
            <w:rFonts w:eastAsia="Calibri"/>
          </w:rPr>
          <w:delText>1</w:delText>
        </w:r>
        <w:r w:rsidRPr="00583848" w:rsidDel="00235578">
          <w:rPr>
            <w:rFonts w:eastAsia="Calibri"/>
          </w:rPr>
          <w:delText>:</w:delText>
        </w:r>
        <w:r w:rsidRPr="00583848" w:rsidDel="00235578">
          <w:rPr>
            <w:rFonts w:eastAsia="Calibri"/>
          </w:rPr>
          <w:tab/>
        </w:r>
      </w:del>
      <w:r w:rsidRPr="00583848">
        <w:t xml:space="preserve">Figure 5.6-1 shows the LI NFV controller and NFV Management and Orchestration functions (MANO). However, for the purposes of the present document, other than needing to acknowledge that these functions exist within a CSP virtual network implementation, they are </w:t>
      </w:r>
      <w:del w:id="32" w:author="Author">
        <w:r w:rsidRPr="00583848" w:rsidDel="00512A4D">
          <w:delText>out of scope of the present document and not described further</w:delText>
        </w:r>
      </w:del>
      <w:ins w:id="33" w:author="Author">
        <w:r w:rsidR="00512A4D">
          <w:t>only described at a high level</w:t>
        </w:r>
        <w:r w:rsidR="00350259">
          <w:t xml:space="preserve"> in clause 5.6.3</w:t>
        </w:r>
      </w:ins>
      <w:r w:rsidRPr="00583848">
        <w:t>.</w:t>
      </w:r>
      <w:ins w:id="34" w:author="Author">
        <w:r w:rsidR="00235578">
          <w:t xml:space="preserve"> The procedures in clause 5.6.3 assume that the LIPF, LICF and NFV LI Controller already exist before creation of any other LI functions.</w:t>
        </w:r>
      </w:ins>
    </w:p>
    <w:p w14:paraId="459C95FC" w14:textId="27FDED36" w:rsidR="00C261A5" w:rsidRDefault="00C261A5" w:rsidP="00C261A5">
      <w:pPr>
        <w:rPr>
          <w:ins w:id="35" w:author="Author"/>
        </w:rPr>
      </w:pPr>
      <w:ins w:id="36" w:author="Author">
        <w:r>
          <w:t>The OSS/BSS notifies the NFV MANO when a VNF needs to be instantiated.  To ensure that all LI related aspects, if applicable, are considered within that VNF, the MANO notifies the LI NFV Controller about the VNF instantiation. In case the VNF, about to be instantiated, is expected to have LI specific functionalities such as POI, TF or MDF, the LI NFV controller notifies the LIPF about those LI specific functionalities within the VNF.  The LIPF would forward that notification to the LICF, which in turn, validate/verify/authorize (via LIPF, of course) that POI/TF/MDF for LI over LI_X0. If the VNF does not contain an LI function then the LI NFV Controller may still notify the LIPF/LICF.</w:t>
        </w:r>
      </w:ins>
    </w:p>
    <w:p w14:paraId="2332CF8C" w14:textId="77777777" w:rsidR="00C261A5" w:rsidRDefault="00C261A5" w:rsidP="00C261A5">
      <w:pPr>
        <w:rPr>
          <w:ins w:id="37" w:author="Author"/>
        </w:rPr>
      </w:pPr>
      <w:ins w:id="38" w:author="Author">
        <w:r>
          <w:t xml:space="preserve">Once, the authorization is done, the LIPF would notify the LI NFV Controller that the LI specific functions are authorized/verified and the LI NFV Controller notifies MANO. </w:t>
        </w:r>
      </w:ins>
    </w:p>
    <w:p w14:paraId="19E01BF0" w14:textId="77777777" w:rsidR="00C261A5" w:rsidRPr="00583848" w:rsidRDefault="00C261A5">
      <w:pPr>
        <w:rPr>
          <w:rFonts w:eastAsia="Calibri"/>
        </w:rPr>
        <w:pPrChange w:id="39" w:author="Author">
          <w:pPr>
            <w:pStyle w:val="NO"/>
          </w:pPr>
        </w:pPrChange>
      </w:pPr>
    </w:p>
    <w:p w14:paraId="58CD6D21" w14:textId="281370C6" w:rsidR="003C4242" w:rsidRDefault="003C4242">
      <w:pPr>
        <w:pStyle w:val="Heading3"/>
        <w:rPr>
          <w:ins w:id="40" w:author="Author"/>
        </w:rPr>
        <w:pPrChange w:id="41" w:author="Author">
          <w:pPr/>
        </w:pPrChange>
      </w:pPr>
      <w:ins w:id="42" w:author="Author">
        <w:r>
          <w:t>5.6.3</w:t>
        </w:r>
        <w:r>
          <w:tab/>
          <w:t xml:space="preserve">LI </w:t>
        </w:r>
        <w:r w:rsidR="00773F22">
          <w:t>f</w:t>
        </w:r>
        <w:r>
          <w:t xml:space="preserve">unction </w:t>
        </w:r>
        <w:r w:rsidR="00773F22">
          <w:t>i</w:t>
        </w:r>
        <w:r>
          <w:t>nstantiation and</w:t>
        </w:r>
        <w:r w:rsidR="00350259">
          <w:t xml:space="preserve"> </w:t>
        </w:r>
        <w:r w:rsidR="00773F22">
          <w:t>l</w:t>
        </w:r>
        <w:r w:rsidR="00350259">
          <w:t>ifecycle management procedures</w:t>
        </w:r>
      </w:ins>
    </w:p>
    <w:p w14:paraId="75DA3F98" w14:textId="3ED8DEA4" w:rsidR="00350259" w:rsidRDefault="00350259">
      <w:pPr>
        <w:pStyle w:val="Heading4"/>
        <w:rPr>
          <w:ins w:id="43" w:author="Author"/>
        </w:rPr>
      </w:pPr>
      <w:ins w:id="44" w:author="Author">
        <w:r>
          <w:t>5.6.3.1</w:t>
        </w:r>
        <w:r>
          <w:tab/>
          <w:t xml:space="preserve">Controller </w:t>
        </w:r>
        <w:r w:rsidR="00773F22">
          <w:t>v</w:t>
        </w:r>
        <w:r>
          <w:t xml:space="preserve">irtualisation </w:t>
        </w:r>
        <w:r w:rsidR="00773F22">
          <w:t>l</w:t>
        </w:r>
        <w:r>
          <w:t>ayer and MANO procedures</w:t>
        </w:r>
      </w:ins>
    </w:p>
    <w:p w14:paraId="6281B840" w14:textId="52A9AF42" w:rsidR="006D4B85" w:rsidRPr="006D4B85" w:rsidRDefault="006D4B85">
      <w:pPr>
        <w:pStyle w:val="Heading5"/>
        <w:rPr>
          <w:ins w:id="45" w:author="Author"/>
        </w:rPr>
        <w:pPrChange w:id="46" w:author="Author">
          <w:pPr/>
        </w:pPrChange>
      </w:pPr>
      <w:ins w:id="47" w:author="Author">
        <w:r>
          <w:t>5.6.3.1.1</w:t>
        </w:r>
        <w:r>
          <w:tab/>
          <w:t>Responsibilities</w:t>
        </w:r>
      </w:ins>
    </w:p>
    <w:p w14:paraId="1D8FD266" w14:textId="3726EAF1" w:rsidR="006F32B2" w:rsidRDefault="006F32B2" w:rsidP="00E1553E">
      <w:pPr>
        <w:rPr>
          <w:ins w:id="48" w:author="Author"/>
        </w:rPr>
      </w:pPr>
      <w:ins w:id="49" w:author="Author">
        <w:r>
          <w:t xml:space="preserve">The 5G NRF is not involved in the </w:t>
        </w:r>
        <w:r w:rsidR="00826E85">
          <w:t xml:space="preserve">initial </w:t>
        </w:r>
        <w:r>
          <w:t>discovery of LI functions. NFs containing LI functions shall only be discoverable by the NRF</w:t>
        </w:r>
        <w:r w:rsidR="0049403D">
          <w:t xml:space="preserve"> / SIRF</w:t>
        </w:r>
        <w:r>
          <w:t xml:space="preserve"> once all LI initialisation steps in this </w:t>
        </w:r>
        <w:r w:rsidR="00826E85">
          <w:t>clause</w:t>
        </w:r>
        <w:r>
          <w:t xml:space="preserve"> have been completed and the OSS/BSS/ </w:t>
        </w:r>
        <w:r>
          <w:lastRenderedPageBreak/>
          <w:t>MANO informed that LI operation is ready. The process by which the NRF</w:t>
        </w:r>
        <w:r w:rsidR="0049403D">
          <w:t xml:space="preserve"> / SIRF</w:t>
        </w:r>
        <w:r>
          <w:t xml:space="preserve"> </w:t>
        </w:r>
        <w:r w:rsidR="00773F22">
          <w:t>is notified by the</w:t>
        </w:r>
        <w:r>
          <w:t xml:space="preserve"> OSS/BSS/MANO is out of scope of the present document.</w:t>
        </w:r>
      </w:ins>
    </w:p>
    <w:p w14:paraId="71088973" w14:textId="45255AA2" w:rsidR="006D4B85" w:rsidRDefault="006D4B85">
      <w:pPr>
        <w:pStyle w:val="Heading5"/>
        <w:rPr>
          <w:ins w:id="50" w:author="Author"/>
        </w:rPr>
        <w:pPrChange w:id="51" w:author="Author">
          <w:pPr/>
        </w:pPrChange>
      </w:pPr>
      <w:ins w:id="52" w:author="Author">
        <w:r>
          <w:t>5.6.3.1.2</w:t>
        </w:r>
        <w:r>
          <w:tab/>
          <w:t>General procedures</w:t>
        </w:r>
      </w:ins>
    </w:p>
    <w:p w14:paraId="11E97F54" w14:textId="7B552B41" w:rsidR="007F5E3C" w:rsidRDefault="00512A4D" w:rsidP="00E1553E">
      <w:pPr>
        <w:rPr>
          <w:ins w:id="53" w:author="Author"/>
        </w:rPr>
      </w:pPr>
      <w:ins w:id="54" w:author="Author">
        <w:r>
          <w:t>When the 3GPP network OSS/BSS makes a request to MANO to insta</w:t>
        </w:r>
        <w:r w:rsidR="00773F22">
          <w:t>n</w:t>
        </w:r>
        <w:r>
          <w:t>tiate</w:t>
        </w:r>
        <w:r w:rsidR="00773F22">
          <w:t>, modify or terminate</w:t>
        </w:r>
        <w:r>
          <w:t xml:space="preserve"> a 3GPP NF</w:t>
        </w:r>
        <w:r w:rsidR="006268ED">
          <w:t>,</w:t>
        </w:r>
        <w:r>
          <w:t xml:space="preserve"> MANO shall notify the LI NFV </w:t>
        </w:r>
        <w:r w:rsidR="00E35A62">
          <w:t>C</w:t>
        </w:r>
        <w:r>
          <w:t xml:space="preserve">ontroller </w:t>
        </w:r>
        <w:r w:rsidR="00773F22">
          <w:t xml:space="preserve">of the request </w:t>
        </w:r>
        <w:r>
          <w:t xml:space="preserve">using procedures </w:t>
        </w:r>
        <w:r w:rsidR="00773F22">
          <w:t xml:space="preserve">as described </w:t>
        </w:r>
        <w:r>
          <w:t>in ETSI</w:t>
        </w:r>
        <w:r w:rsidR="00B818A8">
          <w:t xml:space="preserve"> G</w:t>
        </w:r>
        <w:r w:rsidR="006268ED">
          <w:t>S</w:t>
        </w:r>
        <w:r>
          <w:t xml:space="preserve"> NFV IFA 026 [X] or equivalent. </w:t>
        </w:r>
        <w:r w:rsidR="0049403D">
          <w:t xml:space="preserve">The NFV LI </w:t>
        </w:r>
        <w:r w:rsidR="00E35A62">
          <w:t>C</w:t>
        </w:r>
        <w:r w:rsidR="0049403D">
          <w:t>ontroller shall be able to send all applicable NF changes to the LIPF, so that the LICF is able to maintain an understanding of network topology. In 5G</w:t>
        </w:r>
        <w:r w:rsidR="003518D6">
          <w:t>,</w:t>
        </w:r>
        <w:r w:rsidR="0049403D">
          <w:t xml:space="preserve"> the </w:t>
        </w:r>
        <w:r w:rsidR="003518D6">
          <w:t>LICF in the ADMF (via the LIPF)</w:t>
        </w:r>
        <w:r w:rsidR="0049403D">
          <w:t xml:space="preserve"> also maintains understanding of active use of NF via the NRF / SIRF.</w:t>
        </w:r>
      </w:ins>
    </w:p>
    <w:p w14:paraId="6FDDD0C1" w14:textId="7664B7C8" w:rsidR="0049403D" w:rsidRDefault="0049403D" w:rsidP="00E1553E">
      <w:pPr>
        <w:rPr>
          <w:ins w:id="55" w:author="Author"/>
        </w:rPr>
      </w:pPr>
      <w:ins w:id="56" w:author="Author">
        <w:r>
          <w:t>In addition</w:t>
        </w:r>
        <w:r w:rsidR="00B818A8">
          <w:t>,</w:t>
        </w:r>
        <w:r>
          <w:t xml:space="preserve"> MANO is required to send notifications of non OSS/BSS triggered (e.g. MANO automated VNF relocation</w:t>
        </w:r>
        <w:r w:rsidR="00B818A8">
          <w:t>, or software image update</w:t>
        </w:r>
        <w:r>
          <w:t xml:space="preserve">) as described in </w:t>
        </w:r>
        <w:r w:rsidR="00B818A8">
          <w:t>ETSI G</w:t>
        </w:r>
        <w:r w:rsidR="006268ED">
          <w:t>S</w:t>
        </w:r>
        <w:r>
          <w:t xml:space="preserve"> </w:t>
        </w:r>
        <w:r w:rsidR="00B818A8">
          <w:t xml:space="preserve">NFV IFA 026. The LI </w:t>
        </w:r>
        <w:r w:rsidR="003518D6">
          <w:t xml:space="preserve">NFV </w:t>
        </w:r>
        <w:r w:rsidR="00E35A62">
          <w:t>C</w:t>
        </w:r>
        <w:r w:rsidR="00B818A8">
          <w:t xml:space="preserve">ontroller shall also be able to provide applicable notifications to the </w:t>
        </w:r>
        <w:bookmarkStart w:id="57" w:name="_Hlk17958783"/>
        <w:r w:rsidR="003518D6">
          <w:t>LICF in the ADMF (via the LIPF)</w:t>
        </w:r>
        <w:r w:rsidR="00B818A8">
          <w:t xml:space="preserve"> </w:t>
        </w:r>
        <w:bookmarkEnd w:id="57"/>
        <w:r w:rsidR="00B818A8">
          <w:t>of such changes.</w:t>
        </w:r>
      </w:ins>
    </w:p>
    <w:p w14:paraId="7E2B21A2" w14:textId="2B6A71BA" w:rsidR="00B818A8" w:rsidRDefault="00B818A8" w:rsidP="00B818A8">
      <w:pPr>
        <w:pStyle w:val="NO"/>
        <w:rPr>
          <w:ins w:id="58" w:author="Author"/>
        </w:rPr>
      </w:pPr>
      <w:ins w:id="59" w:author="Author">
        <w:r>
          <w:t>NOTE: The precise list of information required for the ADMF to maintain understanding of network topology is implementation specific and therefore outside the scope of the present document.</w:t>
        </w:r>
      </w:ins>
    </w:p>
    <w:p w14:paraId="7E076B34" w14:textId="20758D22" w:rsidR="00E7008B" w:rsidRDefault="00E7008B" w:rsidP="00E7008B">
      <w:pPr>
        <w:rPr>
          <w:ins w:id="60" w:author="Author"/>
        </w:rPr>
      </w:pPr>
      <w:ins w:id="61" w:author="Author">
        <w:r>
          <w:t>In deployments where the implementation supports data centre / location verification for NFs being instantiated or modified, subject to operator policy the LI NFV Controller shall not allow instantiation or modification of LI functions or associated NFs which do not comply with LI location constraints</w:t>
        </w:r>
        <w:r w:rsidR="004E5F95">
          <w:t xml:space="preserve"> set by the </w:t>
        </w:r>
        <w:r w:rsidR="003518D6">
          <w:t>LICF in the ADMF (via the LIPF)</w:t>
        </w:r>
        <w:r>
          <w:t>.</w:t>
        </w:r>
      </w:ins>
    </w:p>
    <w:p w14:paraId="2D99BD7F" w14:textId="77777777" w:rsidR="00E7008B" w:rsidRDefault="00E7008B" w:rsidP="00E7008B">
      <w:pPr>
        <w:rPr>
          <w:ins w:id="62" w:author="Author"/>
        </w:rPr>
      </w:pPr>
    </w:p>
    <w:p w14:paraId="031AB987" w14:textId="7D563E1B" w:rsidR="006D4B85" w:rsidRDefault="006D4B85">
      <w:pPr>
        <w:pStyle w:val="Heading5"/>
        <w:rPr>
          <w:ins w:id="63" w:author="Author"/>
        </w:rPr>
        <w:pPrChange w:id="64" w:author="Author">
          <w:pPr/>
        </w:pPrChange>
      </w:pPr>
      <w:ins w:id="65" w:author="Author">
        <w:r>
          <w:t>5.6.3.1.3</w:t>
        </w:r>
        <w:r>
          <w:tab/>
          <w:t>Instantiation</w:t>
        </w:r>
      </w:ins>
    </w:p>
    <w:p w14:paraId="748136BD" w14:textId="09E63BF4" w:rsidR="007F5E3C" w:rsidRDefault="007F5E3C" w:rsidP="00E1553E">
      <w:pPr>
        <w:rPr>
          <w:ins w:id="66" w:author="Author"/>
        </w:rPr>
      </w:pPr>
      <w:ins w:id="67" w:author="Author">
        <w:r>
          <w:t xml:space="preserve">Where </w:t>
        </w:r>
        <w:r w:rsidR="006F32B2">
          <w:t>an</w:t>
        </w:r>
        <w:r>
          <w:t xml:space="preserve"> NF being instantiated contains </w:t>
        </w:r>
        <w:r w:rsidR="00537E1A">
          <w:t>one</w:t>
        </w:r>
        <w:r>
          <w:t xml:space="preserve"> or more LI functions (e.g. POI, TF, MDF) t</w:t>
        </w:r>
        <w:r w:rsidR="00512A4D">
          <w:t xml:space="preserve">he LI NFV </w:t>
        </w:r>
        <w:r w:rsidR="00E35A62">
          <w:t>C</w:t>
        </w:r>
        <w:r w:rsidR="00512A4D">
          <w:t>ontroller shall handle any necessary steps to allow the LI function</w:t>
        </w:r>
        <w:r>
          <w:t>s</w:t>
        </w:r>
        <w:r w:rsidR="00512A4D">
          <w:t xml:space="preserve"> to be instantiated by MANO</w:t>
        </w:r>
        <w:r>
          <w:t xml:space="preserve"> and the LI functions to be added to the LI </w:t>
        </w:r>
        <w:r w:rsidR="00B818A8">
          <w:t>e</w:t>
        </w:r>
        <w:r>
          <w:t>nvironment, so that initial contact between the LI function</w:t>
        </w:r>
        <w:r w:rsidR="00163D3B">
          <w:t>s</w:t>
        </w:r>
        <w:r>
          <w:t xml:space="preserve"> and the </w:t>
        </w:r>
        <w:r w:rsidR="00A60368">
          <w:t>LIPF in the ADMF</w:t>
        </w:r>
        <w:r>
          <w:t xml:space="preserve"> can be established. The LI NFV </w:t>
        </w:r>
        <w:r w:rsidR="00E35A62">
          <w:t>C</w:t>
        </w:r>
        <w:r>
          <w:t>ontroller shall provide details of the new LI function</w:t>
        </w:r>
        <w:r w:rsidR="00163D3B">
          <w:t>s</w:t>
        </w:r>
        <w:r>
          <w:t xml:space="preserve"> to the LICF</w:t>
        </w:r>
        <w:r w:rsidR="00A60368">
          <w:t xml:space="preserve"> in the ADMF</w:t>
        </w:r>
        <w:r>
          <w:t xml:space="preserve"> (via the LIPF), including the identity of the new LI function</w:t>
        </w:r>
        <w:r w:rsidR="00773F22">
          <w:t>s</w:t>
        </w:r>
        <w:r>
          <w:t>, so th</w:t>
        </w:r>
        <w:r w:rsidR="00E7008B">
          <w:t>at</w:t>
        </w:r>
        <w:r>
          <w:t xml:space="preserve"> the </w:t>
        </w:r>
        <w:r w:rsidR="00A60368">
          <w:t>LICF</w:t>
        </w:r>
        <w:r>
          <w:t xml:space="preserve"> is aware of the </w:t>
        </w:r>
        <w:r w:rsidR="00E7008B">
          <w:t>existence</w:t>
        </w:r>
        <w:r>
          <w:t xml:space="preserve"> of the LI functions.</w:t>
        </w:r>
      </w:ins>
    </w:p>
    <w:p w14:paraId="60D4D26B" w14:textId="25F6D060" w:rsidR="00B818A8" w:rsidRDefault="00B818A8" w:rsidP="00E1553E">
      <w:pPr>
        <w:rPr>
          <w:ins w:id="68" w:author="Author"/>
        </w:rPr>
      </w:pPr>
      <w:ins w:id="69" w:author="Author">
        <w:r>
          <w:t>In deployments where ADMF</w:t>
        </w:r>
        <w:r w:rsidR="00A60368">
          <w:t xml:space="preserve"> (LICF)</w:t>
        </w:r>
        <w:r>
          <w:t xml:space="preserve"> signing of LI function software images has been </w:t>
        </w:r>
        <w:r w:rsidR="00E7008B">
          <w:t xml:space="preserve">implemented, the LI NFV Controller shall provide the signatures to the </w:t>
        </w:r>
        <w:r w:rsidR="00A60368">
          <w:t>LICF in the ADMF (via the LIPF)</w:t>
        </w:r>
        <w:r w:rsidR="00E7008B">
          <w:t xml:space="preserve"> for verification and shall only authorise MANO to continue instantiation of the LI function if the </w:t>
        </w:r>
        <w:r w:rsidR="00A60368">
          <w:t>LICF</w:t>
        </w:r>
        <w:r w:rsidR="00E7008B">
          <w:t xml:space="preserve"> has successfully verified the signatures.</w:t>
        </w:r>
      </w:ins>
    </w:p>
    <w:p w14:paraId="166BF3F3" w14:textId="1DD9D8A1" w:rsidR="007F5E3C" w:rsidRDefault="007F5E3C" w:rsidP="007F5E3C">
      <w:pPr>
        <w:pStyle w:val="NO"/>
        <w:rPr>
          <w:ins w:id="70" w:author="Author"/>
        </w:rPr>
      </w:pPr>
      <w:ins w:id="71" w:author="Author">
        <w:r>
          <w:t>NOTE</w:t>
        </w:r>
        <w:r w:rsidR="00BF5A3F">
          <w:t xml:space="preserve"> </w:t>
        </w:r>
        <w:r>
          <w:t xml:space="preserve">: Once this instantiation step is completed an LI function is considered to be ready for configuration by the ADMF </w:t>
        </w:r>
        <w:r w:rsidR="00045453">
          <w:t xml:space="preserve">(LIPF) </w:t>
        </w:r>
        <w:r w:rsidR="006F32B2">
          <w:t>but is not ready to become a live LI function.</w:t>
        </w:r>
      </w:ins>
    </w:p>
    <w:p w14:paraId="4C94E515" w14:textId="75EA3616" w:rsidR="006D4B85" w:rsidRDefault="006D4B85" w:rsidP="006D4B85">
      <w:pPr>
        <w:pStyle w:val="Heading5"/>
        <w:rPr>
          <w:ins w:id="72" w:author="Author"/>
        </w:rPr>
      </w:pPr>
      <w:ins w:id="73" w:author="Author">
        <w:r>
          <w:t>5.6.3.1.4</w:t>
        </w:r>
        <w:r>
          <w:tab/>
          <w:t>Modification</w:t>
        </w:r>
      </w:ins>
    </w:p>
    <w:p w14:paraId="4B73D5EF" w14:textId="4ADC2A53" w:rsidR="006F32B2" w:rsidRDefault="006F32B2" w:rsidP="006F32B2">
      <w:pPr>
        <w:rPr>
          <w:ins w:id="74" w:author="Author"/>
        </w:rPr>
      </w:pPr>
      <w:ins w:id="75" w:author="Author">
        <w:r>
          <w:t>When the NF contain</w:t>
        </w:r>
        <w:r w:rsidR="00773F22">
          <w:t>ing</w:t>
        </w:r>
        <w:del w:id="76" w:author="Author">
          <w:r w:rsidDel="00773F22">
            <w:delText>s</w:delText>
          </w:r>
        </w:del>
        <w:r>
          <w:t xml:space="preserve"> LI function</w:t>
        </w:r>
        <w:r w:rsidR="00163D3B">
          <w:t>s</w:t>
        </w:r>
        <w:r>
          <w:t xml:space="preserve"> is being modified (e.g</w:t>
        </w:r>
        <w:r w:rsidR="00773F22">
          <w:t>.</w:t>
        </w:r>
        <w:r>
          <w:t xml:space="preserve"> scaled or relocated) the LI NFV </w:t>
        </w:r>
        <w:r w:rsidR="00E35A62">
          <w:t>C</w:t>
        </w:r>
        <w:r>
          <w:t xml:space="preserve">ontroller shall manage the necessary interactions with MANO (using the procedures in ETSI </w:t>
        </w:r>
        <w:r w:rsidR="006268ED">
          <w:t xml:space="preserve">GS </w:t>
        </w:r>
        <w:r>
          <w:t>NFV IFA 026 [X] or equivalent) to allow the LI functions to also be modified in alignment with changes to their parent NF. The LI NFV</w:t>
        </w:r>
        <w:r w:rsidR="00045453">
          <w:t xml:space="preserve"> </w:t>
        </w:r>
        <w:r w:rsidR="00E35A62">
          <w:t>C</w:t>
        </w:r>
        <w:r w:rsidR="00045453">
          <w:t>ontroller</w:t>
        </w:r>
        <w:r>
          <w:t xml:space="preserve"> shall notify the LICF </w:t>
        </w:r>
        <w:r w:rsidR="00045453">
          <w:t xml:space="preserve">in the ADMF </w:t>
        </w:r>
        <w:r>
          <w:t>via the LIPF of the subsequent modifications</w:t>
        </w:r>
        <w:r w:rsidR="003C4242">
          <w:t xml:space="preserve">. Where the modifications result in a new LI function being instantiated (e.g. </w:t>
        </w:r>
        <w:r w:rsidR="00773F22">
          <w:t xml:space="preserve">where a </w:t>
        </w:r>
        <w:r w:rsidR="003C4242">
          <w:t>scale up exceeds the existing capabilities of the existing LI functions)</w:t>
        </w:r>
        <w:r w:rsidR="00B818A8">
          <w:t xml:space="preserve">, the LI NFV </w:t>
        </w:r>
        <w:r w:rsidR="00E35A62">
          <w:t>C</w:t>
        </w:r>
        <w:r w:rsidR="00B818A8">
          <w:t xml:space="preserve">ontroller shall notify the LICF about the </w:t>
        </w:r>
        <w:r w:rsidR="00E7008B">
          <w:t>existence</w:t>
        </w:r>
        <w:r w:rsidR="00B818A8">
          <w:t xml:space="preserve"> of the new LI function and indicate to which existing NF the new LI function is associated</w:t>
        </w:r>
        <w:r w:rsidR="003C4242">
          <w:t>.</w:t>
        </w:r>
      </w:ins>
    </w:p>
    <w:p w14:paraId="23D97430" w14:textId="72A6E664" w:rsidR="006D4B85" w:rsidRDefault="006D4B85" w:rsidP="006D4B85">
      <w:pPr>
        <w:pStyle w:val="Heading5"/>
        <w:rPr>
          <w:ins w:id="77" w:author="Author"/>
        </w:rPr>
      </w:pPr>
      <w:ins w:id="78" w:author="Author">
        <w:r>
          <w:t>5.6.3.1.5</w:t>
        </w:r>
        <w:r>
          <w:tab/>
          <w:t>Termination</w:t>
        </w:r>
      </w:ins>
    </w:p>
    <w:p w14:paraId="63E1E23A" w14:textId="65E640B8" w:rsidR="00512A4D" w:rsidRDefault="003C4242" w:rsidP="00E1553E">
      <w:pPr>
        <w:rPr>
          <w:ins w:id="79" w:author="Author"/>
        </w:rPr>
      </w:pPr>
      <w:ins w:id="80" w:author="Author">
        <w:r>
          <w:t xml:space="preserve">When an NF containing LI functions is terminated, the LI NFV Controller shall manage the necessary interactions with MANO (using the procedures in ETSI </w:t>
        </w:r>
        <w:r w:rsidR="006268ED">
          <w:t xml:space="preserve">GS </w:t>
        </w:r>
        <w:r>
          <w:t>NFV IFA 026 [X] or equivalent)</w:t>
        </w:r>
      </w:ins>
      <w:r w:rsidR="00537E1A">
        <w:t xml:space="preserve"> </w:t>
      </w:r>
      <w:ins w:id="81" w:author="Author">
        <w:r w:rsidR="00CC3825">
          <w:t>and</w:t>
        </w:r>
        <w:r>
          <w:t xml:space="preserve"> notify the LICF via the LIPF that </w:t>
        </w:r>
        <w:r w:rsidR="00CC3825">
          <w:t>the</w:t>
        </w:r>
        <w:r>
          <w:t xml:space="preserve"> LI functions have been removed from the system. The LICF </w:t>
        </w:r>
        <w:r w:rsidR="00045453">
          <w:t xml:space="preserve">in the ADMF </w:t>
        </w:r>
        <w:r>
          <w:t>shall ensure that</w:t>
        </w:r>
        <w:r w:rsidR="00537E1A">
          <w:t xml:space="preserve"> </w:t>
        </w:r>
        <w:r>
          <w:t xml:space="preserve">certificates associated with those LI functions are </w:t>
        </w:r>
        <w:r w:rsidR="00CC3825">
          <w:t xml:space="preserve">appropriately </w:t>
        </w:r>
        <w:r>
          <w:t>revoked.</w:t>
        </w:r>
      </w:ins>
    </w:p>
    <w:p w14:paraId="44D09370" w14:textId="585E6B9B" w:rsidR="002B5CE0" w:rsidRDefault="00350259" w:rsidP="00350259">
      <w:pPr>
        <w:pStyle w:val="Heading4"/>
        <w:rPr>
          <w:ins w:id="82" w:author="Author"/>
        </w:rPr>
      </w:pPr>
      <w:ins w:id="83" w:author="Author">
        <w:r>
          <w:t>5.6.3.2</w:t>
        </w:r>
        <w:r>
          <w:tab/>
          <w:t>ADMF</w:t>
        </w:r>
        <w:r w:rsidR="002B5CE0">
          <w:t xml:space="preserve"> </w:t>
        </w:r>
        <w:r w:rsidR="00853BA9">
          <w:t>LI_</w:t>
        </w:r>
        <w:r w:rsidR="002B5CE0">
          <w:t>X0 procedures</w:t>
        </w:r>
      </w:ins>
    </w:p>
    <w:p w14:paraId="74AB9D4F" w14:textId="0610E1D8" w:rsidR="00564FF0" w:rsidRDefault="002B5CE0" w:rsidP="002B5CE0">
      <w:pPr>
        <w:rPr>
          <w:ins w:id="84" w:author="Author"/>
        </w:rPr>
      </w:pPr>
      <w:ins w:id="85" w:author="Author">
        <w:r>
          <w:t xml:space="preserve">Only once an LI function has been instantiated and the </w:t>
        </w:r>
        <w:r w:rsidR="00045453">
          <w:t>LIPF in the ADMF</w:t>
        </w:r>
        <w:r>
          <w:t xml:space="preserve"> informed of that function's exist</w:t>
        </w:r>
        <w:r w:rsidR="00CC3825">
          <w:t>e</w:t>
        </w:r>
        <w:r>
          <w:t>nce</w:t>
        </w:r>
        <w:r w:rsidR="00045453">
          <w:t>,</w:t>
        </w:r>
        <w:r>
          <w:t xml:space="preserve"> can that function be managed by the </w:t>
        </w:r>
        <w:r w:rsidR="00045453">
          <w:t>LIPF in the ADMF over LI_X0</w:t>
        </w:r>
        <w:r>
          <w:t xml:space="preserve">. </w:t>
        </w:r>
        <w:r w:rsidR="00564FF0">
          <w:t>Such notification is achieved as described in clause 5.6.3.1 and occurs prior to any NRF (or equivalent) NF discovery processes.</w:t>
        </w:r>
      </w:ins>
    </w:p>
    <w:p w14:paraId="668739E1" w14:textId="72363BC8" w:rsidR="00350259" w:rsidRDefault="002B5CE0" w:rsidP="002B5CE0">
      <w:pPr>
        <w:rPr>
          <w:ins w:id="86" w:author="Author"/>
        </w:rPr>
      </w:pPr>
      <w:ins w:id="87" w:author="Author">
        <w:r>
          <w:t>The LI_X0</w:t>
        </w:r>
        <w:r w:rsidR="00350259">
          <w:t xml:space="preserve"> </w:t>
        </w:r>
        <w:r w:rsidR="00564FF0">
          <w:t xml:space="preserve">interface is used to manage LI functions such they are made ready for LI use and subsequent provisioning over LI_X1.  </w:t>
        </w:r>
      </w:ins>
    </w:p>
    <w:p w14:paraId="3FC2659F" w14:textId="356CF6E8" w:rsidR="00E1553E" w:rsidRPr="00583848" w:rsidRDefault="00E1553E" w:rsidP="00E1553E">
      <w:r w:rsidRPr="00583848">
        <w:lastRenderedPageBreak/>
        <w:t>After a virtual function is instantiated (e.g. using the procedures in ETSI NFV</w:t>
      </w:r>
      <w:r>
        <w:t>-</w:t>
      </w:r>
      <w:r w:rsidRPr="00583848">
        <w:t xml:space="preserve">SEC 011 [10] or equivalent), it is necessary to automatically configure the </w:t>
      </w:r>
      <w:del w:id="88" w:author="Author">
        <w:r w:rsidRPr="00583848" w:rsidDel="00564FF0">
          <w:delText>POI or MDF</w:delText>
        </w:r>
      </w:del>
      <w:ins w:id="89" w:author="Author">
        <w:r w:rsidR="00564FF0">
          <w:t>LI functions (e.g. POI, TF, MDF)</w:t>
        </w:r>
      </w:ins>
      <w:r w:rsidRPr="00583848">
        <w:t xml:space="preserve"> before use (i.e. to initialise it to a state where it can accept LI_X1 messages). To achieve this the </w:t>
      </w:r>
      <w:ins w:id="90" w:author="Author">
        <w:r w:rsidR="00564FF0">
          <w:t xml:space="preserve">LI Function </w:t>
        </w:r>
      </w:ins>
      <w:del w:id="91" w:author="Author">
        <w:r w:rsidRPr="00583848" w:rsidDel="00564FF0">
          <w:delText>virtual POI or MDF</w:delText>
        </w:r>
      </w:del>
      <w:r w:rsidRPr="00583848">
        <w:t xml:space="preserve"> shall contact the LIPF over the LI_X0 interface and LIPF will notify the LICF that a new potential </w:t>
      </w:r>
      <w:ins w:id="92" w:author="Author">
        <w:r w:rsidR="00564FF0">
          <w:t>LI function</w:t>
        </w:r>
      </w:ins>
      <w:del w:id="93" w:author="Author">
        <w:r w:rsidRPr="00583848" w:rsidDel="00564FF0">
          <w:delText>POI/MDF</w:delText>
        </w:r>
      </w:del>
      <w:r w:rsidRPr="00583848">
        <w:t xml:space="preserve"> has contacted the LIPF.</w:t>
      </w:r>
      <w:ins w:id="94" w:author="Author">
        <w:r w:rsidR="00564FF0">
          <w:t xml:space="preserve"> The LIPF shall only accept incoming connections from new LI functions that have previously been notified to the LIPF/LICF by the LI NFV </w:t>
        </w:r>
        <w:r w:rsidR="00045453">
          <w:t>c</w:t>
        </w:r>
        <w:r w:rsidR="00564FF0">
          <w:t>ontroller.</w:t>
        </w:r>
      </w:ins>
    </w:p>
    <w:p w14:paraId="1F7F94CD" w14:textId="1969F946" w:rsidR="00BF5A3F" w:rsidRDefault="00E1553E" w:rsidP="00E1553E">
      <w:pPr>
        <w:rPr>
          <w:ins w:id="95" w:author="Author"/>
        </w:rPr>
      </w:pPr>
      <w:r w:rsidRPr="00583848">
        <w:t>The LICF</w:t>
      </w:r>
      <w:ins w:id="96" w:author="Author">
        <w:r w:rsidR="00045453">
          <w:t xml:space="preserve"> in the ADMF</w:t>
        </w:r>
      </w:ins>
      <w:r w:rsidRPr="00583848">
        <w:t xml:space="preserve">, through the LIPF, shall verify the authenticity of the </w:t>
      </w:r>
      <w:ins w:id="97" w:author="Author">
        <w:r w:rsidR="00564FF0">
          <w:t>LI function</w:t>
        </w:r>
      </w:ins>
      <w:del w:id="98" w:author="Author">
        <w:r w:rsidRPr="00583848" w:rsidDel="00564FF0">
          <w:delText>POI/ MDF</w:delText>
        </w:r>
      </w:del>
      <w:r w:rsidRPr="00583848">
        <w:t xml:space="preserve"> over LI_X0</w:t>
      </w:r>
      <w:ins w:id="99" w:author="Author">
        <w:r w:rsidR="00BF5A3F">
          <w:t xml:space="preserve"> in order to verify that the new LI function has been instantiated from a valid software image</w:t>
        </w:r>
      </w:ins>
      <w:r w:rsidRPr="00583848">
        <w:t xml:space="preserve">. </w:t>
      </w:r>
      <w:ins w:id="100" w:author="Author">
        <w:r w:rsidR="00BF5A3F">
          <w:t xml:space="preserve">If the LI function software image has been partly encrypted as described in ETSI </w:t>
        </w:r>
        <w:r w:rsidR="006268ED">
          <w:t xml:space="preserve">GR </w:t>
        </w:r>
        <w:r w:rsidR="00BF5A3F">
          <w:t xml:space="preserve">NFV SEC 011 [10], </w:t>
        </w:r>
        <w:r w:rsidR="00853BA9">
          <w:t xml:space="preserve">then </w:t>
        </w:r>
        <w:r w:rsidR="00BF5A3F">
          <w:t>once the LI</w:t>
        </w:r>
        <w:r w:rsidR="00045453">
          <w:t>C</w:t>
        </w:r>
        <w:r w:rsidR="00BF5A3F">
          <w:t xml:space="preserve">F has verified the integrity of the LI function it shall provide any necessary keys to </w:t>
        </w:r>
        <w:r w:rsidR="00045453">
          <w:t xml:space="preserve">the LIPF to </w:t>
        </w:r>
        <w:r w:rsidR="00BF5A3F">
          <w:t xml:space="preserve">decrypt the LI function </w:t>
        </w:r>
        <w:r w:rsidR="00853BA9">
          <w:t xml:space="preserve">to </w:t>
        </w:r>
        <w:r w:rsidR="00BF5A3F">
          <w:t>complete instantiation of th</w:t>
        </w:r>
        <w:r w:rsidR="00853BA9">
          <w:t>at</w:t>
        </w:r>
        <w:r w:rsidR="00BF5A3F">
          <w:t xml:space="preserve"> LI function. </w:t>
        </w:r>
      </w:ins>
    </w:p>
    <w:p w14:paraId="3C37BC49" w14:textId="3DCC72EC" w:rsidR="00BF5A3F" w:rsidRDefault="00E1553E" w:rsidP="00E1553E">
      <w:pPr>
        <w:rPr>
          <w:ins w:id="101" w:author="Author"/>
        </w:rPr>
      </w:pPr>
      <w:r w:rsidRPr="00583848">
        <w:t xml:space="preserve">Once a trust relationship has been established between the LICF and new </w:t>
      </w:r>
      <w:del w:id="102" w:author="Author">
        <w:r w:rsidRPr="00583848" w:rsidDel="00BF5A3F">
          <w:delText>POI/MDF</w:delText>
        </w:r>
      </w:del>
      <w:ins w:id="103" w:author="Author">
        <w:r w:rsidR="00BF5A3F">
          <w:t>LI function</w:t>
        </w:r>
      </w:ins>
      <w:r w:rsidRPr="00583848">
        <w:t>, the LI</w:t>
      </w:r>
      <w:ins w:id="104" w:author="Author">
        <w:r w:rsidR="00045453">
          <w:t>P</w:t>
        </w:r>
      </w:ins>
      <w:del w:id="105" w:author="Author">
        <w:r w:rsidRPr="00583848" w:rsidDel="00045453">
          <w:delText>C</w:delText>
        </w:r>
      </w:del>
      <w:r w:rsidRPr="00583848">
        <w:t xml:space="preserve">F shall issue the </w:t>
      </w:r>
      <w:ins w:id="106" w:author="Author">
        <w:r w:rsidR="00BF5A3F">
          <w:t>LI function</w:t>
        </w:r>
      </w:ins>
      <w:del w:id="107" w:author="Author">
        <w:r w:rsidRPr="00583848" w:rsidDel="00BF5A3F">
          <w:delText>POI/MDF</w:delText>
        </w:r>
      </w:del>
      <w:r w:rsidRPr="00583848">
        <w:t xml:space="preserve"> with an LI identity (e.g. POI CSCF number 42 or LI System FQDN) and provide the other necessary certificates and configuration information to allow the new </w:t>
      </w:r>
      <w:ins w:id="108" w:author="Author">
        <w:r w:rsidR="00BF5A3F">
          <w:t>LI function</w:t>
        </w:r>
      </w:ins>
      <w:del w:id="109" w:author="Author">
        <w:r w:rsidRPr="00583848" w:rsidDel="00BF5A3F">
          <w:delText>POI/MDF</w:delText>
        </w:r>
      </w:del>
      <w:r w:rsidRPr="00583848">
        <w:t xml:space="preserve"> to be configured for LI use on LI_X1.</w:t>
      </w:r>
      <w:ins w:id="110" w:author="Author">
        <w:r w:rsidR="00BF5A3F">
          <w:t xml:space="preserve"> </w:t>
        </w:r>
        <w:r w:rsidR="00045453">
          <w:t>The LICF is responsible for providing necessary information and policy rules necessary for the LIPF to perform configuration of LI functions over LI_X0.</w:t>
        </w:r>
      </w:ins>
    </w:p>
    <w:p w14:paraId="1FC16845" w14:textId="55728A24" w:rsidR="00E1553E" w:rsidRDefault="00BF5A3F" w:rsidP="00E1553E">
      <w:pPr>
        <w:rPr>
          <w:ins w:id="111" w:author="Author"/>
        </w:rPr>
      </w:pPr>
      <w:ins w:id="112" w:author="Author">
        <w:r>
          <w:t xml:space="preserve">In the case of triggered POIs which are not directly provisioned by the </w:t>
        </w:r>
        <w:r w:rsidR="00045453">
          <w:t>LIPF in the ADMF</w:t>
        </w:r>
        <w:r>
          <w:t xml:space="preserve"> over LI_X1, the </w:t>
        </w:r>
        <w:r w:rsidR="00045453">
          <w:t>LIPF</w:t>
        </w:r>
        <w:r>
          <w:t xml:space="preserve"> is still responsible for LI_X0 configuration of the POI including identity manage and all necessary identity / communication certificates</w:t>
        </w:r>
        <w:r w:rsidR="006F5B4D">
          <w:t xml:space="preserve"> in order to allow the POIs and TF to communicate over LI_X1, LI_T2 and LI_T3</w:t>
        </w:r>
        <w:r>
          <w:t>.</w:t>
        </w:r>
        <w:r w:rsidR="006F5B4D">
          <w:t xml:space="preserve"> The same applies to virtualised MDFs or CC-PAG.</w:t>
        </w:r>
      </w:ins>
    </w:p>
    <w:p w14:paraId="55B0B9E5" w14:textId="0536A76C" w:rsidR="006F5B4D" w:rsidRDefault="00822813" w:rsidP="006F5B4D">
      <w:pPr>
        <w:rPr>
          <w:ins w:id="113" w:author="Author"/>
        </w:rPr>
      </w:pPr>
      <w:ins w:id="114" w:author="Author">
        <w:r>
          <w:t xml:space="preserve">Once </w:t>
        </w:r>
        <w:r w:rsidR="006F5B4D">
          <w:t>an</w:t>
        </w:r>
        <w:r>
          <w:t xml:space="preserve"> LI function </w:t>
        </w:r>
        <w:r w:rsidR="006F5B4D">
          <w:t xml:space="preserve">directly associated </w:t>
        </w:r>
        <w:r w:rsidR="00365F81">
          <w:t xml:space="preserve">with </w:t>
        </w:r>
        <w:r w:rsidR="006F5B4D">
          <w:t xml:space="preserve">or embedded in an NF </w:t>
        </w:r>
        <w:r>
          <w:t>has been made full</w:t>
        </w:r>
        <w:r w:rsidR="00853BA9">
          <w:t>y</w:t>
        </w:r>
        <w:r>
          <w:t xml:space="preserve"> read</w:t>
        </w:r>
        <w:r w:rsidR="00853BA9">
          <w:t>y</w:t>
        </w:r>
        <w:r>
          <w:t xml:space="preserve"> for provisioning over LI_X1 using LI_X0, the </w:t>
        </w:r>
        <w:r w:rsidR="006F5B4D">
          <w:t xml:space="preserve">LICF in the ADMF via the LIPF </w:t>
        </w:r>
        <w:r w:rsidR="00853BA9">
          <w:t>shall</w:t>
        </w:r>
        <w:r>
          <w:t xml:space="preserve"> notify the LI NFV </w:t>
        </w:r>
        <w:r w:rsidR="00E35A62">
          <w:t>C</w:t>
        </w:r>
        <w:r>
          <w:t xml:space="preserve">ontroller that the LI function is ready for service and MANO may advise the OSS/BSS that the NF associated with the LI functions is ready for service and discovery by the NRF. </w:t>
        </w:r>
        <w:r w:rsidR="006F5B4D">
          <w:t xml:space="preserve">For MDFs, CC-PAGs, or </w:t>
        </w:r>
        <w:proofErr w:type="spellStart"/>
        <w:r w:rsidR="006F5B4D">
          <w:t>non embedded</w:t>
        </w:r>
        <w:proofErr w:type="spellEnd"/>
        <w:r w:rsidR="006F5B4D">
          <w:t xml:space="preserve"> POIs the LICF may still need to provide</w:t>
        </w:r>
        <w:r w:rsidR="00365F81">
          <w:t xml:space="preserve"> a</w:t>
        </w:r>
        <w:r w:rsidR="006F5B4D">
          <w:t xml:space="preserve"> ready for service indication to MANO / OSS / BSS depending on the implementation scenario. </w:t>
        </w:r>
      </w:ins>
    </w:p>
    <w:p w14:paraId="455F28B9" w14:textId="77D87622" w:rsidR="00822813" w:rsidRPr="00583848" w:rsidRDefault="00822813">
      <w:pPr>
        <w:pStyle w:val="NO"/>
        <w:pPrChange w:id="115" w:author="Author">
          <w:pPr/>
        </w:pPrChange>
      </w:pPr>
      <w:ins w:id="116" w:author="Author">
        <w:r>
          <w:t>NOTE:</w:t>
        </w:r>
        <w:r>
          <w:tab/>
          <w:t>The full procedure for notify the OSS/BSS that LI is ready and the NF can be notified to the NRF (in the case of 5G SBA) is out of scope of the present document and is left to operator deployment choice.</w:t>
        </w:r>
      </w:ins>
    </w:p>
    <w:p w14:paraId="59C9DAEF" w14:textId="766A1875" w:rsidR="00E1553E" w:rsidRPr="00583848" w:rsidDel="00BF5A3F" w:rsidRDefault="00E1553E" w:rsidP="00E1553E">
      <w:pPr>
        <w:pStyle w:val="NO"/>
        <w:rPr>
          <w:del w:id="117" w:author="Author"/>
        </w:rPr>
      </w:pPr>
      <w:del w:id="118" w:author="Author">
        <w:r w:rsidRPr="00583848" w:rsidDel="00BF5A3F">
          <w:delText>NOTE 2:</w:delText>
        </w:r>
        <w:r w:rsidRPr="00583848" w:rsidDel="00BF5A3F">
          <w:tab/>
          <w:delText>The exact mechanisms for the new POI/MDF to contact the LIPF using LI_X0 and subsequent trust establishment and configuration are not described in the present document.</w:delText>
        </w:r>
      </w:del>
    </w:p>
    <w:p w14:paraId="2FE0E1AF" w14:textId="5B335A90" w:rsidR="00E1553E" w:rsidDel="00334BA1" w:rsidRDefault="00E1553E" w:rsidP="00E1553E">
      <w:pPr>
        <w:pStyle w:val="NO"/>
        <w:rPr>
          <w:del w:id="119" w:author="Author"/>
        </w:rPr>
      </w:pPr>
      <w:del w:id="120" w:author="Author">
        <w:r w:rsidRPr="00583848" w:rsidDel="00BF5A3F">
          <w:delText>NOTE 3:</w:delText>
        </w:r>
        <w:r w:rsidRPr="00583848" w:rsidDel="00BF5A3F">
          <w:tab/>
          <w:delText xml:space="preserve">Figure 5.6-1 shows an example for a directly provisioned POI (i.e. a POI without an associated TF). </w:delText>
        </w:r>
        <w:r w:rsidRPr="00583848" w:rsidDel="00BF5A3F">
          <w:rPr>
            <w:color w:val="000000"/>
          </w:rPr>
          <w:delText xml:space="preserve">Each virtual TF would be instantiated using the same basic LI_X0 and LI_X1 flows. </w:delText>
        </w:r>
        <w:r w:rsidRPr="00583848" w:rsidDel="00BF5A3F">
          <w:delText>While the present document does not explicitly describe the triggered POIs case,</w:delText>
        </w:r>
        <w:r w:rsidDel="00BF5A3F">
          <w:delText xml:space="preserve"> </w:delText>
        </w:r>
        <w:r w:rsidRPr="00583848" w:rsidDel="00BF5A3F">
          <w:delText>such</w:delText>
        </w:r>
        <w:r w:rsidDel="00BF5A3F">
          <w:delText xml:space="preserve"> </w:delText>
        </w:r>
        <w:r w:rsidRPr="00583848" w:rsidDel="00BF5A3F">
          <w:delText>POIs along with the associated TFs would be instantiated using the same basic LI_X0 and LI_X1 flows. However, the LICF would need to verify the correct instantiation of groups of 1 or more triggered POIs and TFs rather than individually as per figure 5.6-1.</w:delText>
        </w:r>
      </w:del>
    </w:p>
    <w:p w14:paraId="5C262D30" w14:textId="29A6FD40" w:rsidR="00334BA1" w:rsidRDefault="00334BA1">
      <w:pPr>
        <w:rPr>
          <w:ins w:id="121" w:author="Author"/>
        </w:rPr>
      </w:pPr>
      <w:ins w:id="122" w:author="Author">
        <w:r>
          <w:t xml:space="preserve">During normal system operation LI_X0 shall be used by the </w:t>
        </w:r>
        <w:r w:rsidR="00E35A62">
          <w:t xml:space="preserve">LIPF in the </w:t>
        </w:r>
        <w:r>
          <w:t>ADMF to maintain the LI function throughout the LI function</w:t>
        </w:r>
        <w:r w:rsidR="00115B15">
          <w:t>’</w:t>
        </w:r>
        <w:r>
          <w:t>s lifecycle. In</w:t>
        </w:r>
        <w:r w:rsidR="00115B15">
          <w:t>-</w:t>
        </w:r>
        <w:del w:id="123" w:author="Author">
          <w:r w:rsidDel="00115B15">
            <w:delText xml:space="preserve"> </w:delText>
          </w:r>
        </w:del>
        <w:r>
          <w:t>life certificate update</w:t>
        </w:r>
        <w:r w:rsidR="00115B15">
          <w:t>s</w:t>
        </w:r>
        <w:r>
          <w:t>, identity change</w:t>
        </w:r>
        <w:r w:rsidR="00115B15">
          <w:t>s</w:t>
        </w:r>
        <w:r>
          <w:t>, LI_X1/2/3 credential change</w:t>
        </w:r>
        <w:r w:rsidR="00115B15">
          <w:t>s</w:t>
        </w:r>
        <w:r>
          <w:t xml:space="preserve"> </w:t>
        </w:r>
        <w:r w:rsidR="00115B15">
          <w:t>and</w:t>
        </w:r>
        <w:r>
          <w:t xml:space="preserve"> other similar configuration changes shall be supported by both the </w:t>
        </w:r>
        <w:r w:rsidR="00E35A62">
          <w:t xml:space="preserve">LIPF in the </w:t>
        </w:r>
        <w:r>
          <w:t xml:space="preserve">ADMF and LI functions over LI_X0. </w:t>
        </w:r>
      </w:ins>
    </w:p>
    <w:p w14:paraId="0D81113D" w14:textId="0B6D9B4B" w:rsidR="00115B15" w:rsidRDefault="00115B15">
      <w:pPr>
        <w:rPr>
          <w:ins w:id="124" w:author="Author"/>
        </w:rPr>
      </w:pPr>
      <w:ins w:id="125" w:author="Author">
        <w:r>
          <w:t>Figure 5.6-2 shows an example of what the procedures described in this clause look like when instantiating a new NF and associated LI functions.</w:t>
        </w:r>
      </w:ins>
    </w:p>
    <w:p w14:paraId="5164227C" w14:textId="79128760" w:rsidR="00115B15" w:rsidRDefault="003320AD">
      <w:pPr>
        <w:rPr>
          <w:ins w:id="126" w:author="Author"/>
        </w:rPr>
        <w:pPrChange w:id="127" w:author="Author">
          <w:pPr>
            <w:pStyle w:val="NO"/>
          </w:pPr>
        </w:pPrChange>
      </w:pPr>
      <w:bookmarkStart w:id="128" w:name="_GoBack"/>
      <w:ins w:id="129" w:author="Author">
        <w:r>
          <w:rPr>
            <w:noProof/>
          </w:rPr>
          <w:lastRenderedPageBreak/>
          <w:drawing>
            <wp:inline distT="0" distB="0" distL="0" distR="0" wp14:anchorId="6594FC3D" wp14:editId="5214305D">
              <wp:extent cx="6120765" cy="5294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bookmarkEnd w:id="128"/>
      </w:ins>
    </w:p>
    <w:p w14:paraId="5B5FF8D3" w14:textId="1D645F38" w:rsidR="00115B15" w:rsidRPr="00583848" w:rsidRDefault="00115B15" w:rsidP="00115B15">
      <w:pPr>
        <w:pStyle w:val="TF"/>
        <w:rPr>
          <w:ins w:id="130" w:author="Author"/>
        </w:rPr>
      </w:pPr>
      <w:ins w:id="131" w:author="Author">
        <w:r w:rsidRPr="00583848">
          <w:t>Figure 5.6-</w:t>
        </w:r>
        <w:r>
          <w:t>2</w:t>
        </w:r>
        <w:r w:rsidRPr="00583848">
          <w:t>:</w:t>
        </w:r>
        <w:r>
          <w:t xml:space="preserve"> </w:t>
        </w:r>
        <w:r w:rsidR="00923E26">
          <w:t xml:space="preserve">Example </w:t>
        </w:r>
        <w:r w:rsidR="003B4FCA">
          <w:t xml:space="preserve">simplified </w:t>
        </w:r>
        <w:r w:rsidR="006400CD">
          <w:t>flow-diagram for</w:t>
        </w:r>
        <w:r w:rsidR="00923E26">
          <w:t xml:space="preserve"> </w:t>
        </w:r>
        <w:r w:rsidR="006268ED">
          <w:t xml:space="preserve">LI </w:t>
        </w:r>
        <w:r w:rsidR="00923E26">
          <w:t>instantiation procedures</w:t>
        </w:r>
      </w:ins>
    </w:p>
    <w:p w14:paraId="544E5000" w14:textId="77777777" w:rsidR="00115B15" w:rsidRDefault="00115B15" w:rsidP="00E7008B">
      <w:pPr>
        <w:pStyle w:val="Heading3"/>
        <w:rPr>
          <w:ins w:id="132" w:author="Author"/>
        </w:rPr>
      </w:pPr>
    </w:p>
    <w:p w14:paraId="104D9DC8" w14:textId="65504AB1" w:rsidR="00E7008B" w:rsidRDefault="00E7008B" w:rsidP="00E7008B">
      <w:pPr>
        <w:pStyle w:val="Heading3"/>
        <w:rPr>
          <w:ins w:id="133" w:author="Author"/>
        </w:rPr>
      </w:pPr>
      <w:ins w:id="134" w:author="Author">
        <w:r>
          <w:t>5.6.3.3</w:t>
        </w:r>
        <w:r>
          <w:tab/>
          <w:t>Exception Procedures</w:t>
        </w:r>
      </w:ins>
    </w:p>
    <w:p w14:paraId="68501E36" w14:textId="05D78560" w:rsidR="00E7008B" w:rsidRDefault="00E7008B" w:rsidP="00E7008B">
      <w:pPr>
        <w:rPr>
          <w:ins w:id="135" w:author="Author"/>
        </w:rPr>
      </w:pPr>
      <w:ins w:id="136" w:author="Author">
        <w:r>
          <w:t>If during normal LI system operation the ADMF</w:t>
        </w:r>
        <w:r w:rsidR="00E35A62">
          <w:t xml:space="preserve"> (LIPF or LICF)</w:t>
        </w:r>
        <w:r>
          <w:t xml:space="preserve"> detects or is informed of abnormal LI function behaviour, </w:t>
        </w:r>
        <w:r w:rsidR="00BC3808">
          <w:t xml:space="preserve">then </w:t>
        </w:r>
        <w:r w:rsidR="004E5F95">
          <w:t xml:space="preserve">subject to operator policy the </w:t>
        </w:r>
        <w:r w:rsidR="00E35A62">
          <w:t xml:space="preserve">LICF in the </w:t>
        </w:r>
        <w:r w:rsidR="004E5F95">
          <w:t xml:space="preserve">ADMF </w:t>
        </w:r>
        <w:r w:rsidR="00E35A62">
          <w:t xml:space="preserve">via the LIPF </w:t>
        </w:r>
        <w:r w:rsidR="004E5F95">
          <w:t xml:space="preserve">shall be able via the LI NFV </w:t>
        </w:r>
        <w:r w:rsidR="00E35A62">
          <w:t>C</w:t>
        </w:r>
        <w:r w:rsidR="004E5F95">
          <w:t>ontroller to request immediate termination or quarantine of the LI function to MANO as defined in ETSI G</w:t>
        </w:r>
        <w:r w:rsidR="006268ED">
          <w:t>S</w:t>
        </w:r>
        <w:r w:rsidR="004E5F95">
          <w:t xml:space="preserve"> NFV IFA 026 [X].</w:t>
        </w:r>
      </w:ins>
    </w:p>
    <w:p w14:paraId="54228F89" w14:textId="13CFE42C" w:rsidR="004E5F95" w:rsidRPr="00E7008B" w:rsidRDefault="004E5F95">
      <w:pPr>
        <w:rPr>
          <w:ins w:id="137" w:author="Author"/>
        </w:rPr>
        <w:pPrChange w:id="138" w:author="Author">
          <w:pPr>
            <w:pStyle w:val="NO"/>
          </w:pPr>
        </w:pPrChange>
      </w:pPr>
      <w:ins w:id="139" w:author="Author">
        <w:r>
          <w:t xml:space="preserve">If during normal operation the </w:t>
        </w:r>
        <w:r w:rsidR="00E35A62">
          <w:t xml:space="preserve">LICF in the </w:t>
        </w:r>
        <w:r>
          <w:t>ADMF</w:t>
        </w:r>
        <w:r w:rsidR="00E35A62">
          <w:t xml:space="preserve"> via the LIPF</w:t>
        </w:r>
        <w:r>
          <w:t xml:space="preserve"> is notified of a NF modification or instantiation event which does not comply with operator LI policy (e.g. NF location is not within allowed locations or LI functionality is not authorised for a given deployment scenario) the </w:t>
        </w:r>
        <w:r w:rsidR="00E35A62">
          <w:t>LICF</w:t>
        </w:r>
        <w:r>
          <w:t xml:space="preserve"> </w:t>
        </w:r>
        <w:r w:rsidR="00E35A62">
          <w:t xml:space="preserve">via the LIPF </w:t>
        </w:r>
        <w:r>
          <w:t>shall be a</w:t>
        </w:r>
        <w:r w:rsidR="00334BA1">
          <w:t>ble to</w:t>
        </w:r>
        <w:r>
          <w:t xml:space="preserve"> deny MANO and the OSS/BSS authorisation to complete the system change.</w:t>
        </w:r>
      </w:ins>
    </w:p>
    <w:p w14:paraId="0E1ED9E4" w14:textId="77777777" w:rsidR="00E1553E" w:rsidRDefault="00E1553E" w:rsidP="00ED221C">
      <w:pPr>
        <w:rPr>
          <w:noProof/>
        </w:rPr>
      </w:pPr>
    </w:p>
    <w:p w14:paraId="776B446E" w14:textId="16D06B55" w:rsidR="00E1553E" w:rsidRPr="00E1553E" w:rsidRDefault="00E1553E" w:rsidP="00E1553E">
      <w:pPr>
        <w:jc w:val="center"/>
        <w:rPr>
          <w:noProof/>
          <w:sz w:val="40"/>
          <w:szCs w:val="40"/>
        </w:rPr>
      </w:pPr>
      <w:r w:rsidRPr="00E1553E">
        <w:rPr>
          <w:noProof/>
          <w:sz w:val="40"/>
          <w:szCs w:val="40"/>
        </w:rPr>
        <w:t>**** End of Changes ****</w:t>
      </w:r>
    </w:p>
    <w:sectPr w:rsidR="00E1553E" w:rsidRPr="00E155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5BD15" w14:textId="77777777" w:rsidR="00C61A49" w:rsidRDefault="00C61A49">
      <w:r>
        <w:separator/>
      </w:r>
    </w:p>
  </w:endnote>
  <w:endnote w:type="continuationSeparator" w:id="0">
    <w:p w14:paraId="0D5159FB" w14:textId="77777777" w:rsidR="00C61A49" w:rsidRDefault="00C6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1B38F" w14:textId="77777777" w:rsidR="00C61A49" w:rsidRDefault="00C61A49">
      <w:r>
        <w:separator/>
      </w:r>
    </w:p>
  </w:footnote>
  <w:footnote w:type="continuationSeparator" w:id="0">
    <w:p w14:paraId="2D86E418" w14:textId="77777777" w:rsidR="00C61A49" w:rsidRDefault="00C61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836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CE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E03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6AF2"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6"/>
    <w:rsid w:val="00022E4A"/>
    <w:rsid w:val="000234F5"/>
    <w:rsid w:val="00045453"/>
    <w:rsid w:val="000664C4"/>
    <w:rsid w:val="00080A83"/>
    <w:rsid w:val="000A6394"/>
    <w:rsid w:val="000B7FED"/>
    <w:rsid w:val="000C038A"/>
    <w:rsid w:val="000C6598"/>
    <w:rsid w:val="00115B15"/>
    <w:rsid w:val="00145D43"/>
    <w:rsid w:val="00163D3B"/>
    <w:rsid w:val="00183038"/>
    <w:rsid w:val="00192C46"/>
    <w:rsid w:val="001A08B3"/>
    <w:rsid w:val="001A7B60"/>
    <w:rsid w:val="001B52F0"/>
    <w:rsid w:val="001B7A65"/>
    <w:rsid w:val="001E41F3"/>
    <w:rsid w:val="00235578"/>
    <w:rsid w:val="0026004D"/>
    <w:rsid w:val="002640DD"/>
    <w:rsid w:val="00275D12"/>
    <w:rsid w:val="00284FEB"/>
    <w:rsid w:val="002860C4"/>
    <w:rsid w:val="002A0ECB"/>
    <w:rsid w:val="002B5741"/>
    <w:rsid w:val="002B5CE0"/>
    <w:rsid w:val="002E42D1"/>
    <w:rsid w:val="00305409"/>
    <w:rsid w:val="003320AD"/>
    <w:rsid w:val="00334BA1"/>
    <w:rsid w:val="00350259"/>
    <w:rsid w:val="003518D6"/>
    <w:rsid w:val="003609EF"/>
    <w:rsid w:val="0036231A"/>
    <w:rsid w:val="00365F81"/>
    <w:rsid w:val="00374DD4"/>
    <w:rsid w:val="003B4FCA"/>
    <w:rsid w:val="003C4242"/>
    <w:rsid w:val="003E1A36"/>
    <w:rsid w:val="00410371"/>
    <w:rsid w:val="004242F1"/>
    <w:rsid w:val="004257B8"/>
    <w:rsid w:val="0049403D"/>
    <w:rsid w:val="004B75B7"/>
    <w:rsid w:val="004E5F95"/>
    <w:rsid w:val="00512A4D"/>
    <w:rsid w:val="0051580D"/>
    <w:rsid w:val="00537E1A"/>
    <w:rsid w:val="00547111"/>
    <w:rsid w:val="00564FF0"/>
    <w:rsid w:val="00592D74"/>
    <w:rsid w:val="005D5FB7"/>
    <w:rsid w:val="005E2C44"/>
    <w:rsid w:val="005F6719"/>
    <w:rsid w:val="00621188"/>
    <w:rsid w:val="006257ED"/>
    <w:rsid w:val="006268ED"/>
    <w:rsid w:val="006400CD"/>
    <w:rsid w:val="00673ACB"/>
    <w:rsid w:val="00695808"/>
    <w:rsid w:val="006B46FB"/>
    <w:rsid w:val="006D4038"/>
    <w:rsid w:val="006D4B85"/>
    <w:rsid w:val="006E21FB"/>
    <w:rsid w:val="006F32B2"/>
    <w:rsid w:val="006F5B4D"/>
    <w:rsid w:val="00706646"/>
    <w:rsid w:val="00712C6F"/>
    <w:rsid w:val="00773F22"/>
    <w:rsid w:val="00792342"/>
    <w:rsid w:val="007977A8"/>
    <w:rsid w:val="007A37BE"/>
    <w:rsid w:val="007B512A"/>
    <w:rsid w:val="007C2097"/>
    <w:rsid w:val="007D6A07"/>
    <w:rsid w:val="007F5E3C"/>
    <w:rsid w:val="007F7259"/>
    <w:rsid w:val="008040A8"/>
    <w:rsid w:val="00822813"/>
    <w:rsid w:val="00826E85"/>
    <w:rsid w:val="008279FA"/>
    <w:rsid w:val="00853BA9"/>
    <w:rsid w:val="008626E7"/>
    <w:rsid w:val="00870EE7"/>
    <w:rsid w:val="008863B9"/>
    <w:rsid w:val="008A45A6"/>
    <w:rsid w:val="008C3687"/>
    <w:rsid w:val="008F686C"/>
    <w:rsid w:val="009148DE"/>
    <w:rsid w:val="00921D44"/>
    <w:rsid w:val="00923E26"/>
    <w:rsid w:val="00941E30"/>
    <w:rsid w:val="009522A9"/>
    <w:rsid w:val="009777D9"/>
    <w:rsid w:val="00991B88"/>
    <w:rsid w:val="009A5753"/>
    <w:rsid w:val="009A579D"/>
    <w:rsid w:val="009E3297"/>
    <w:rsid w:val="009F734F"/>
    <w:rsid w:val="00A246B6"/>
    <w:rsid w:val="00A47E70"/>
    <w:rsid w:val="00A50CF0"/>
    <w:rsid w:val="00A60368"/>
    <w:rsid w:val="00A73F4E"/>
    <w:rsid w:val="00A7671C"/>
    <w:rsid w:val="00AA2CBC"/>
    <w:rsid w:val="00AA3A3C"/>
    <w:rsid w:val="00AC5820"/>
    <w:rsid w:val="00AD1CD8"/>
    <w:rsid w:val="00B258BB"/>
    <w:rsid w:val="00B41129"/>
    <w:rsid w:val="00B67B97"/>
    <w:rsid w:val="00B764C3"/>
    <w:rsid w:val="00B818A8"/>
    <w:rsid w:val="00B94A6A"/>
    <w:rsid w:val="00B968C8"/>
    <w:rsid w:val="00BA3EC5"/>
    <w:rsid w:val="00BA51D9"/>
    <w:rsid w:val="00BB5DFC"/>
    <w:rsid w:val="00BC3808"/>
    <w:rsid w:val="00BD279D"/>
    <w:rsid w:val="00BD6BB8"/>
    <w:rsid w:val="00BF5A3F"/>
    <w:rsid w:val="00C261A5"/>
    <w:rsid w:val="00C61A49"/>
    <w:rsid w:val="00C66BA2"/>
    <w:rsid w:val="00C95985"/>
    <w:rsid w:val="00CC3825"/>
    <w:rsid w:val="00CC5026"/>
    <w:rsid w:val="00CC68D0"/>
    <w:rsid w:val="00CC6954"/>
    <w:rsid w:val="00D03F9A"/>
    <w:rsid w:val="00D06D51"/>
    <w:rsid w:val="00D24991"/>
    <w:rsid w:val="00D50255"/>
    <w:rsid w:val="00D66520"/>
    <w:rsid w:val="00D867DC"/>
    <w:rsid w:val="00DC22C5"/>
    <w:rsid w:val="00DE34CF"/>
    <w:rsid w:val="00E13F3D"/>
    <w:rsid w:val="00E1553E"/>
    <w:rsid w:val="00E34898"/>
    <w:rsid w:val="00E35A62"/>
    <w:rsid w:val="00E7008B"/>
    <w:rsid w:val="00EA7C31"/>
    <w:rsid w:val="00EB09B7"/>
    <w:rsid w:val="00ED221C"/>
    <w:rsid w:val="00EE7D7C"/>
    <w:rsid w:val="00F25D98"/>
    <w:rsid w:val="00F300FB"/>
    <w:rsid w:val="00F55F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3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1553E"/>
    <w:rPr>
      <w:rFonts w:ascii="Arial" w:hAnsi="Arial"/>
      <w:b/>
      <w:lang w:val="en-GB" w:eastAsia="en-US"/>
    </w:rPr>
  </w:style>
  <w:style w:type="character" w:customStyle="1" w:styleId="NOChar">
    <w:name w:val="NO Char"/>
    <w:link w:val="NO"/>
    <w:rsid w:val="00E1553E"/>
    <w:rPr>
      <w:rFonts w:ascii="Times New Roman" w:hAnsi="Times New Roman"/>
      <w:lang w:val="en-GB" w:eastAsia="en-US"/>
    </w:rPr>
  </w:style>
  <w:style w:type="character" w:customStyle="1" w:styleId="B1Char">
    <w:name w:val="B1 Char"/>
    <w:link w:val="B1"/>
    <w:locked/>
    <w:rsid w:val="00822813"/>
    <w:rPr>
      <w:rFonts w:ascii="Times New Roman" w:hAnsi="Times New Roman"/>
      <w:lang w:val="en-GB" w:eastAsia="en-US"/>
    </w:rPr>
  </w:style>
  <w:style w:type="character" w:customStyle="1" w:styleId="st">
    <w:name w:val="st"/>
    <w:rsid w:val="00B9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062D1-5584-401A-BA85-5952CDC2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2938</Words>
  <Characters>16752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2019-09-04T22:33:00Z</dcterms:created>
  <dcterms:modified xsi:type="dcterms:W3CDTF">2019-09-05T20:10:00Z</dcterms:modified>
</cp:coreProperties>
</file>